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97972" w14:textId="296CD5D5" w:rsidR="001E41F3" w:rsidRDefault="001E41F3">
      <w:pPr>
        <w:pStyle w:val="CRCoverPage"/>
        <w:tabs>
          <w:tab w:val="right" w:pos="9639"/>
        </w:tabs>
        <w:spacing w:after="0"/>
        <w:rPr>
          <w:b/>
          <w:i/>
          <w:noProof/>
          <w:sz w:val="28"/>
        </w:rPr>
      </w:pPr>
      <w:r>
        <w:rPr>
          <w:b/>
          <w:noProof/>
          <w:sz w:val="24"/>
        </w:rPr>
        <w:t>3GPP TSG-</w:t>
      </w:r>
      <w:r w:rsidR="00371DFF">
        <w:fldChar w:fldCharType="begin"/>
      </w:r>
      <w:r w:rsidR="00371DFF">
        <w:instrText>DOCPROPERTY  TSG/WGRef  \* MERGEFORMAT</w:instrText>
      </w:r>
      <w:r w:rsidR="00371DFF">
        <w:fldChar w:fldCharType="separate"/>
      </w:r>
      <w:r w:rsidR="003609EF">
        <w:rPr>
          <w:b/>
          <w:noProof/>
          <w:sz w:val="24"/>
        </w:rPr>
        <w:t>SA2</w:t>
      </w:r>
      <w:r w:rsidR="00371DFF">
        <w:rPr>
          <w:b/>
          <w:noProof/>
          <w:sz w:val="24"/>
        </w:rPr>
        <w:fldChar w:fldCharType="end"/>
      </w:r>
      <w:r w:rsidR="00C66BA2">
        <w:rPr>
          <w:b/>
          <w:noProof/>
          <w:sz w:val="24"/>
        </w:rPr>
        <w:t xml:space="preserve"> </w:t>
      </w:r>
      <w:r>
        <w:rPr>
          <w:b/>
          <w:noProof/>
          <w:sz w:val="24"/>
        </w:rPr>
        <w:t>Meeting #</w:t>
      </w:r>
      <w:r w:rsidR="00371DFF">
        <w:fldChar w:fldCharType="begin"/>
      </w:r>
      <w:r w:rsidR="00371DFF">
        <w:instrText>DOCPROPERTY  MtgSeq  \* MERGEFORMAT</w:instrText>
      </w:r>
      <w:r w:rsidR="00371DFF">
        <w:fldChar w:fldCharType="separate"/>
      </w:r>
      <w:r w:rsidR="00EB09B7" w:rsidRPr="00EB09B7">
        <w:rPr>
          <w:b/>
          <w:noProof/>
          <w:sz w:val="24"/>
        </w:rPr>
        <w:t>1</w:t>
      </w:r>
      <w:r w:rsidR="00371DFF">
        <w:rPr>
          <w:b/>
          <w:noProof/>
          <w:sz w:val="24"/>
        </w:rPr>
        <w:fldChar w:fldCharType="end"/>
      </w:r>
      <w:r w:rsidR="00C03234">
        <w:rPr>
          <w:b/>
          <w:noProof/>
          <w:sz w:val="24"/>
        </w:rPr>
        <w:t>4</w:t>
      </w:r>
      <w:r w:rsidR="00F073B7">
        <w:rPr>
          <w:b/>
          <w:noProof/>
          <w:sz w:val="24"/>
        </w:rPr>
        <w:t>1</w:t>
      </w:r>
      <w:r w:rsidR="00371DFF">
        <w:fldChar w:fldCharType="begin"/>
      </w:r>
      <w:r w:rsidR="00371DFF">
        <w:instrText>DOCPROPERTY  MtgTitle  \* MERGEFORMAT</w:instrText>
      </w:r>
      <w:r w:rsidR="00371DFF">
        <w:fldChar w:fldCharType="separate"/>
      </w:r>
      <w:r w:rsidR="00EB09B7">
        <w:rPr>
          <w:b/>
          <w:noProof/>
          <w:sz w:val="24"/>
        </w:rPr>
        <w:t>-E</w:t>
      </w:r>
      <w:r w:rsidR="00371DFF">
        <w:rPr>
          <w:b/>
          <w:noProof/>
          <w:sz w:val="24"/>
        </w:rPr>
        <w:fldChar w:fldCharType="end"/>
      </w:r>
      <w:r>
        <w:rPr>
          <w:b/>
          <w:i/>
          <w:noProof/>
          <w:sz w:val="28"/>
        </w:rPr>
        <w:tab/>
      </w:r>
      <w:fldSimple w:instr=" DOCPROPERTY  Tdoc#  \* MERGEFORMAT ">
        <w:r w:rsidR="00E13F3D" w:rsidRPr="00371DFF">
          <w:rPr>
            <w:b/>
            <w:i/>
            <w:noProof/>
            <w:sz w:val="28"/>
          </w:rPr>
          <w:t>S2-200</w:t>
        </w:r>
      </w:fldSimple>
      <w:r w:rsidR="00371DFF">
        <w:rPr>
          <w:b/>
          <w:i/>
          <w:noProof/>
          <w:sz w:val="28"/>
        </w:rPr>
        <w:t>7743</w:t>
      </w:r>
    </w:p>
    <w:p w14:paraId="2594CE60" w14:textId="20ECA25D" w:rsidR="001E41F3" w:rsidRDefault="00F073B7" w:rsidP="005E2C44">
      <w:pPr>
        <w:pStyle w:val="CRCoverPage"/>
        <w:outlineLvl w:val="0"/>
        <w:rPr>
          <w:b/>
          <w:noProof/>
          <w:sz w:val="24"/>
        </w:rPr>
      </w:pPr>
      <w:r>
        <w:rPr>
          <w:rFonts w:cs="Arial"/>
          <w:b/>
          <w:bCs/>
          <w:sz w:val="24"/>
        </w:rPr>
        <w:t xml:space="preserve">12 – 23 October 2020, </w:t>
      </w:r>
      <w:r w:rsidRPr="00E035F0">
        <w:rPr>
          <w:rFonts w:cs="Arial"/>
          <w:b/>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6DF8D7" w14:textId="77777777" w:rsidTr="00547111">
        <w:tc>
          <w:tcPr>
            <w:tcW w:w="9641" w:type="dxa"/>
            <w:gridSpan w:val="9"/>
            <w:tcBorders>
              <w:top w:val="single" w:sz="4" w:space="0" w:color="auto"/>
              <w:left w:val="single" w:sz="4" w:space="0" w:color="auto"/>
              <w:right w:val="single" w:sz="4" w:space="0" w:color="auto"/>
            </w:tcBorders>
          </w:tcPr>
          <w:p w14:paraId="58BE09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E32704" w14:textId="77777777" w:rsidTr="00547111">
        <w:tc>
          <w:tcPr>
            <w:tcW w:w="9641" w:type="dxa"/>
            <w:gridSpan w:val="9"/>
            <w:tcBorders>
              <w:left w:val="single" w:sz="4" w:space="0" w:color="auto"/>
              <w:right w:val="single" w:sz="4" w:space="0" w:color="auto"/>
            </w:tcBorders>
          </w:tcPr>
          <w:p w14:paraId="4EEFFDA9" w14:textId="77777777" w:rsidR="001E41F3" w:rsidRDefault="001E41F3">
            <w:pPr>
              <w:pStyle w:val="CRCoverPage"/>
              <w:spacing w:after="0"/>
              <w:jc w:val="center"/>
              <w:rPr>
                <w:noProof/>
              </w:rPr>
            </w:pPr>
            <w:r>
              <w:rPr>
                <w:b/>
                <w:noProof/>
                <w:sz w:val="32"/>
              </w:rPr>
              <w:t>CHANGE REQUEST</w:t>
            </w:r>
          </w:p>
        </w:tc>
      </w:tr>
      <w:tr w:rsidR="001E41F3" w14:paraId="4EEBF57E" w14:textId="77777777" w:rsidTr="00547111">
        <w:tc>
          <w:tcPr>
            <w:tcW w:w="9641" w:type="dxa"/>
            <w:gridSpan w:val="9"/>
            <w:tcBorders>
              <w:left w:val="single" w:sz="4" w:space="0" w:color="auto"/>
              <w:right w:val="single" w:sz="4" w:space="0" w:color="auto"/>
            </w:tcBorders>
          </w:tcPr>
          <w:p w14:paraId="105CB081" w14:textId="77777777" w:rsidR="001E41F3" w:rsidRDefault="001E41F3">
            <w:pPr>
              <w:pStyle w:val="CRCoverPage"/>
              <w:spacing w:after="0"/>
              <w:rPr>
                <w:noProof/>
                <w:sz w:val="8"/>
                <w:szCs w:val="8"/>
              </w:rPr>
            </w:pPr>
          </w:p>
        </w:tc>
      </w:tr>
      <w:tr w:rsidR="001E41F3" w14:paraId="01503CBF" w14:textId="77777777" w:rsidTr="00547111">
        <w:tc>
          <w:tcPr>
            <w:tcW w:w="142" w:type="dxa"/>
            <w:tcBorders>
              <w:left w:val="single" w:sz="4" w:space="0" w:color="auto"/>
            </w:tcBorders>
          </w:tcPr>
          <w:p w14:paraId="4D35B831" w14:textId="77777777" w:rsidR="001E41F3" w:rsidRDefault="001E41F3">
            <w:pPr>
              <w:pStyle w:val="CRCoverPage"/>
              <w:spacing w:after="0"/>
              <w:jc w:val="right"/>
              <w:rPr>
                <w:noProof/>
              </w:rPr>
            </w:pPr>
          </w:p>
        </w:tc>
        <w:tc>
          <w:tcPr>
            <w:tcW w:w="1559" w:type="dxa"/>
            <w:shd w:val="pct30" w:color="FFFF00" w:fill="auto"/>
          </w:tcPr>
          <w:p w14:paraId="20E80C57" w14:textId="77777777" w:rsidR="001E41F3" w:rsidRPr="00410371" w:rsidRDefault="00371DFF" w:rsidP="00E13F3D">
            <w:pPr>
              <w:pStyle w:val="CRCoverPage"/>
              <w:spacing w:after="0"/>
              <w:jc w:val="right"/>
              <w:rPr>
                <w:b/>
                <w:noProof/>
                <w:sz w:val="28"/>
              </w:rPr>
            </w:pPr>
            <w:r>
              <w:fldChar w:fldCharType="begin"/>
            </w:r>
            <w:r>
              <w:instrText>DOCPROPERTY  Spec#  \* MERGEFORMAT</w:instrText>
            </w:r>
            <w:r>
              <w:fldChar w:fldCharType="separate"/>
            </w:r>
            <w:r w:rsidR="00E13F3D" w:rsidRPr="00410371">
              <w:rPr>
                <w:b/>
                <w:noProof/>
                <w:sz w:val="28"/>
              </w:rPr>
              <w:t>23.501</w:t>
            </w:r>
            <w:r>
              <w:rPr>
                <w:b/>
                <w:noProof/>
                <w:sz w:val="28"/>
              </w:rPr>
              <w:fldChar w:fldCharType="end"/>
            </w:r>
          </w:p>
        </w:tc>
        <w:tc>
          <w:tcPr>
            <w:tcW w:w="709" w:type="dxa"/>
          </w:tcPr>
          <w:p w14:paraId="012E25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6516B4" w14:textId="67B46BAB" w:rsidR="001E41F3" w:rsidRPr="00C03234" w:rsidRDefault="00371DFF" w:rsidP="00547111">
            <w:pPr>
              <w:pStyle w:val="CRCoverPage"/>
              <w:spacing w:after="0"/>
              <w:rPr>
                <w:b/>
                <w:bCs/>
                <w:noProof/>
                <w:sz w:val="28"/>
                <w:szCs w:val="28"/>
                <w:highlight w:val="yellow"/>
              </w:rPr>
            </w:pPr>
            <w:r w:rsidRPr="00371DFF">
              <w:rPr>
                <w:b/>
                <w:bCs/>
                <w:sz w:val="28"/>
                <w:szCs w:val="28"/>
              </w:rPr>
              <w:t>251</w:t>
            </w:r>
            <w:r>
              <w:rPr>
                <w:b/>
                <w:bCs/>
                <w:sz w:val="28"/>
                <w:szCs w:val="28"/>
              </w:rPr>
              <w:t>3</w:t>
            </w:r>
          </w:p>
        </w:tc>
        <w:tc>
          <w:tcPr>
            <w:tcW w:w="709" w:type="dxa"/>
          </w:tcPr>
          <w:p w14:paraId="5B24D3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37E56" w14:textId="21AD3D31" w:rsidR="001E41F3" w:rsidRPr="00410371" w:rsidRDefault="00C03234" w:rsidP="00E13F3D">
            <w:pPr>
              <w:pStyle w:val="CRCoverPage"/>
              <w:spacing w:after="0"/>
              <w:jc w:val="center"/>
              <w:rPr>
                <w:b/>
                <w:noProof/>
              </w:rPr>
            </w:pPr>
            <w:r>
              <w:rPr>
                <w:b/>
                <w:noProof/>
                <w:sz w:val="28"/>
              </w:rPr>
              <w:t>-</w:t>
            </w:r>
          </w:p>
        </w:tc>
        <w:tc>
          <w:tcPr>
            <w:tcW w:w="2410" w:type="dxa"/>
          </w:tcPr>
          <w:p w14:paraId="1CD286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858818" w14:textId="086AE95C" w:rsidR="001E41F3" w:rsidRPr="00410371" w:rsidRDefault="00BC6EE8">
            <w:pPr>
              <w:pStyle w:val="CRCoverPage"/>
              <w:spacing w:after="0"/>
              <w:jc w:val="center"/>
              <w:rPr>
                <w:noProof/>
                <w:sz w:val="28"/>
              </w:rPr>
            </w:pPr>
            <w:r w:rsidRPr="00111229">
              <w:rPr>
                <w:highlight w:val="yellow"/>
              </w:rPr>
              <w:fldChar w:fldCharType="begin"/>
            </w:r>
            <w:r w:rsidRPr="00111229">
              <w:rPr>
                <w:highlight w:val="yellow"/>
              </w:rPr>
              <w:instrText xml:space="preserve"> DOCPROPERTY  Version  \* MERGEFORMAT </w:instrText>
            </w:r>
            <w:r w:rsidRPr="00111229">
              <w:rPr>
                <w:highlight w:val="yellow"/>
              </w:rPr>
              <w:fldChar w:fldCharType="separate"/>
            </w:r>
            <w:r w:rsidR="00E13F3D" w:rsidRPr="00111229">
              <w:rPr>
                <w:b/>
                <w:noProof/>
                <w:sz w:val="28"/>
                <w:highlight w:val="yellow"/>
              </w:rPr>
              <w:t>16.</w:t>
            </w:r>
            <w:r w:rsidR="00F073B7">
              <w:rPr>
                <w:b/>
                <w:noProof/>
                <w:sz w:val="28"/>
                <w:highlight w:val="yellow"/>
              </w:rPr>
              <w:t>6</w:t>
            </w:r>
            <w:r w:rsidR="00E13F3D" w:rsidRPr="00111229">
              <w:rPr>
                <w:b/>
                <w:noProof/>
                <w:sz w:val="28"/>
                <w:highlight w:val="yellow"/>
              </w:rPr>
              <w:t>.0</w:t>
            </w:r>
            <w:r w:rsidRPr="00111229">
              <w:rPr>
                <w:b/>
                <w:noProof/>
                <w:sz w:val="28"/>
                <w:highlight w:val="yellow"/>
              </w:rPr>
              <w:fldChar w:fldCharType="end"/>
            </w:r>
          </w:p>
        </w:tc>
        <w:tc>
          <w:tcPr>
            <w:tcW w:w="143" w:type="dxa"/>
            <w:tcBorders>
              <w:right w:val="single" w:sz="4" w:space="0" w:color="auto"/>
            </w:tcBorders>
          </w:tcPr>
          <w:p w14:paraId="44C2D41D" w14:textId="77777777" w:rsidR="001E41F3" w:rsidRDefault="001E41F3">
            <w:pPr>
              <w:pStyle w:val="CRCoverPage"/>
              <w:spacing w:after="0"/>
              <w:rPr>
                <w:noProof/>
              </w:rPr>
            </w:pPr>
          </w:p>
        </w:tc>
      </w:tr>
      <w:tr w:rsidR="001E41F3" w14:paraId="24F546F5" w14:textId="77777777" w:rsidTr="00547111">
        <w:tc>
          <w:tcPr>
            <w:tcW w:w="9641" w:type="dxa"/>
            <w:gridSpan w:val="9"/>
            <w:tcBorders>
              <w:left w:val="single" w:sz="4" w:space="0" w:color="auto"/>
              <w:right w:val="single" w:sz="4" w:space="0" w:color="auto"/>
            </w:tcBorders>
          </w:tcPr>
          <w:p w14:paraId="7E37278D" w14:textId="77777777" w:rsidR="001E41F3" w:rsidRDefault="001E41F3">
            <w:pPr>
              <w:pStyle w:val="CRCoverPage"/>
              <w:spacing w:after="0"/>
              <w:rPr>
                <w:noProof/>
              </w:rPr>
            </w:pPr>
          </w:p>
        </w:tc>
      </w:tr>
      <w:tr w:rsidR="001E41F3" w14:paraId="29D38186" w14:textId="77777777" w:rsidTr="00547111">
        <w:tc>
          <w:tcPr>
            <w:tcW w:w="9641" w:type="dxa"/>
            <w:gridSpan w:val="9"/>
            <w:tcBorders>
              <w:top w:val="single" w:sz="4" w:space="0" w:color="auto"/>
            </w:tcBorders>
          </w:tcPr>
          <w:p w14:paraId="70AFF8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28823B8" w14:textId="77777777" w:rsidTr="00547111">
        <w:tc>
          <w:tcPr>
            <w:tcW w:w="9641" w:type="dxa"/>
            <w:gridSpan w:val="9"/>
          </w:tcPr>
          <w:p w14:paraId="321CB63E" w14:textId="77777777" w:rsidR="001E41F3" w:rsidRDefault="001E41F3">
            <w:pPr>
              <w:pStyle w:val="CRCoverPage"/>
              <w:spacing w:after="0"/>
              <w:rPr>
                <w:noProof/>
                <w:sz w:val="8"/>
                <w:szCs w:val="8"/>
              </w:rPr>
            </w:pPr>
          </w:p>
        </w:tc>
      </w:tr>
    </w:tbl>
    <w:p w14:paraId="0BCF10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CCB736" w14:textId="77777777" w:rsidTr="00A7671C">
        <w:tc>
          <w:tcPr>
            <w:tcW w:w="2835" w:type="dxa"/>
          </w:tcPr>
          <w:p w14:paraId="21B323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6A0C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DD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2CC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CD3E6" w14:textId="77777777" w:rsidR="00F25D98" w:rsidRDefault="00F25D98" w:rsidP="001E41F3">
            <w:pPr>
              <w:pStyle w:val="CRCoverPage"/>
              <w:spacing w:after="0"/>
              <w:jc w:val="center"/>
              <w:rPr>
                <w:b/>
                <w:caps/>
                <w:noProof/>
              </w:rPr>
            </w:pPr>
          </w:p>
        </w:tc>
        <w:tc>
          <w:tcPr>
            <w:tcW w:w="2126" w:type="dxa"/>
          </w:tcPr>
          <w:p w14:paraId="6F99E0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D7601" w14:textId="77777777" w:rsidR="00F25D98" w:rsidRDefault="00F25D98" w:rsidP="001E41F3">
            <w:pPr>
              <w:pStyle w:val="CRCoverPage"/>
              <w:spacing w:after="0"/>
              <w:jc w:val="center"/>
              <w:rPr>
                <w:b/>
                <w:caps/>
                <w:noProof/>
              </w:rPr>
            </w:pPr>
          </w:p>
        </w:tc>
        <w:tc>
          <w:tcPr>
            <w:tcW w:w="1418" w:type="dxa"/>
            <w:tcBorders>
              <w:left w:val="nil"/>
            </w:tcBorders>
          </w:tcPr>
          <w:p w14:paraId="39E4F4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01C5C" w14:textId="77777777" w:rsidR="00F25D98" w:rsidRDefault="00675143" w:rsidP="001E41F3">
            <w:pPr>
              <w:pStyle w:val="CRCoverPage"/>
              <w:spacing w:after="0"/>
              <w:jc w:val="center"/>
              <w:rPr>
                <w:b/>
                <w:bCs/>
                <w:caps/>
                <w:noProof/>
              </w:rPr>
            </w:pPr>
            <w:r>
              <w:rPr>
                <w:b/>
                <w:bCs/>
                <w:caps/>
                <w:noProof/>
              </w:rPr>
              <w:t>X</w:t>
            </w:r>
          </w:p>
        </w:tc>
      </w:tr>
    </w:tbl>
    <w:p w14:paraId="189D58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20ED3" w14:textId="77777777" w:rsidTr="00547111">
        <w:tc>
          <w:tcPr>
            <w:tcW w:w="9640" w:type="dxa"/>
            <w:gridSpan w:val="11"/>
          </w:tcPr>
          <w:p w14:paraId="6759F893" w14:textId="77777777" w:rsidR="001E41F3" w:rsidRDefault="001E41F3">
            <w:pPr>
              <w:pStyle w:val="CRCoverPage"/>
              <w:spacing w:after="0"/>
              <w:rPr>
                <w:noProof/>
                <w:sz w:val="8"/>
                <w:szCs w:val="8"/>
              </w:rPr>
            </w:pPr>
          </w:p>
        </w:tc>
      </w:tr>
      <w:tr w:rsidR="001E41F3" w14:paraId="7503CFAB" w14:textId="77777777" w:rsidTr="00547111">
        <w:tc>
          <w:tcPr>
            <w:tcW w:w="1843" w:type="dxa"/>
            <w:tcBorders>
              <w:top w:val="single" w:sz="4" w:space="0" w:color="auto"/>
              <w:left w:val="single" w:sz="4" w:space="0" w:color="auto"/>
            </w:tcBorders>
          </w:tcPr>
          <w:p w14:paraId="411F6B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D2510" w14:textId="0EC162BC" w:rsidR="001E41F3" w:rsidRDefault="00F073B7">
            <w:pPr>
              <w:pStyle w:val="CRCoverPage"/>
              <w:spacing w:after="0"/>
              <w:ind w:left="100"/>
              <w:rPr>
                <w:noProof/>
              </w:rPr>
            </w:pPr>
            <w:r>
              <w:rPr>
                <w:noProof/>
              </w:rPr>
              <w:t>Ingress port determination of 5GS Bridge</w:t>
            </w:r>
          </w:p>
        </w:tc>
      </w:tr>
      <w:tr w:rsidR="001E41F3" w14:paraId="329A2492" w14:textId="77777777" w:rsidTr="00547111">
        <w:tc>
          <w:tcPr>
            <w:tcW w:w="1843" w:type="dxa"/>
            <w:tcBorders>
              <w:left w:val="single" w:sz="4" w:space="0" w:color="auto"/>
            </w:tcBorders>
          </w:tcPr>
          <w:p w14:paraId="2E42D2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A0A9AD" w14:textId="77777777" w:rsidR="001E41F3" w:rsidRDefault="001E41F3">
            <w:pPr>
              <w:pStyle w:val="CRCoverPage"/>
              <w:spacing w:after="0"/>
              <w:rPr>
                <w:noProof/>
                <w:sz w:val="8"/>
                <w:szCs w:val="8"/>
              </w:rPr>
            </w:pPr>
          </w:p>
        </w:tc>
      </w:tr>
      <w:tr w:rsidR="001E41F3" w:rsidRPr="000C65F2" w14:paraId="4E0FD2C6" w14:textId="77777777" w:rsidTr="00547111">
        <w:tc>
          <w:tcPr>
            <w:tcW w:w="1843" w:type="dxa"/>
            <w:tcBorders>
              <w:left w:val="single" w:sz="4" w:space="0" w:color="auto"/>
            </w:tcBorders>
          </w:tcPr>
          <w:p w14:paraId="5E79BC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07E72" w14:textId="3829E1EB" w:rsidR="001E41F3" w:rsidRPr="000C65F2" w:rsidRDefault="008A4B63">
            <w:pPr>
              <w:pStyle w:val="CRCoverPage"/>
              <w:spacing w:after="0"/>
              <w:ind w:left="100"/>
              <w:rPr>
                <w:noProof/>
              </w:rPr>
            </w:pPr>
            <w:r>
              <w:rPr>
                <w:noProof/>
              </w:rPr>
              <w:t>Nokia</w:t>
            </w:r>
            <w:r w:rsidR="00761D68">
              <w:rPr>
                <w:noProof/>
              </w:rPr>
              <w:t>, Nokia Shanghai Bell</w:t>
            </w:r>
          </w:p>
        </w:tc>
      </w:tr>
      <w:tr w:rsidR="001E41F3" w14:paraId="146367A7" w14:textId="77777777" w:rsidTr="00547111">
        <w:tc>
          <w:tcPr>
            <w:tcW w:w="1843" w:type="dxa"/>
            <w:tcBorders>
              <w:left w:val="single" w:sz="4" w:space="0" w:color="auto"/>
            </w:tcBorders>
          </w:tcPr>
          <w:p w14:paraId="5015DD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DBB2B3" w14:textId="28372896" w:rsidR="001E41F3" w:rsidRDefault="0083493B" w:rsidP="00547111">
            <w:pPr>
              <w:pStyle w:val="CRCoverPage"/>
              <w:spacing w:after="0"/>
              <w:ind w:left="100"/>
              <w:rPr>
                <w:noProof/>
              </w:rPr>
            </w:pPr>
            <w:r>
              <w:t>SA2</w:t>
            </w:r>
            <w:r w:rsidR="00B352A6">
              <w:fldChar w:fldCharType="begin"/>
            </w:r>
            <w:r w:rsidR="00B352A6">
              <w:instrText xml:space="preserve"> DOCPROPERTY  SourceIfTsg  \* MERGEFORMAT </w:instrText>
            </w:r>
            <w:r w:rsidR="00B352A6">
              <w:fldChar w:fldCharType="end"/>
            </w:r>
          </w:p>
        </w:tc>
      </w:tr>
      <w:tr w:rsidR="001E41F3" w14:paraId="2A01F540" w14:textId="77777777" w:rsidTr="00547111">
        <w:tc>
          <w:tcPr>
            <w:tcW w:w="1843" w:type="dxa"/>
            <w:tcBorders>
              <w:left w:val="single" w:sz="4" w:space="0" w:color="auto"/>
            </w:tcBorders>
          </w:tcPr>
          <w:p w14:paraId="448C3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372E8F" w14:textId="77777777" w:rsidR="001E41F3" w:rsidRDefault="001E41F3">
            <w:pPr>
              <w:pStyle w:val="CRCoverPage"/>
              <w:spacing w:after="0"/>
              <w:rPr>
                <w:noProof/>
                <w:sz w:val="8"/>
                <w:szCs w:val="8"/>
              </w:rPr>
            </w:pPr>
          </w:p>
        </w:tc>
      </w:tr>
      <w:tr w:rsidR="001E41F3" w14:paraId="437A3325" w14:textId="77777777" w:rsidTr="00547111">
        <w:tc>
          <w:tcPr>
            <w:tcW w:w="1843" w:type="dxa"/>
            <w:tcBorders>
              <w:left w:val="single" w:sz="4" w:space="0" w:color="auto"/>
            </w:tcBorders>
          </w:tcPr>
          <w:p w14:paraId="282A4E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DCAF0" w14:textId="77777777" w:rsidR="001E41F3" w:rsidRDefault="00371DFF">
            <w:pPr>
              <w:pStyle w:val="CRCoverPage"/>
              <w:spacing w:after="0"/>
              <w:ind w:left="100"/>
              <w:rPr>
                <w:noProof/>
              </w:rPr>
            </w:pPr>
            <w:r>
              <w:fldChar w:fldCharType="begin"/>
            </w:r>
            <w:r>
              <w:instrText>DOCPROPERTY  RelatedWis  \* MERGEFORMAT</w:instrText>
            </w:r>
            <w:r>
              <w:fldChar w:fldCharType="separate"/>
            </w:r>
            <w:r w:rsidR="00E13F3D">
              <w:rPr>
                <w:noProof/>
              </w:rPr>
              <w:t>Vertical_LAN</w:t>
            </w:r>
            <w:r>
              <w:rPr>
                <w:noProof/>
              </w:rPr>
              <w:fldChar w:fldCharType="end"/>
            </w:r>
          </w:p>
        </w:tc>
        <w:tc>
          <w:tcPr>
            <w:tcW w:w="567" w:type="dxa"/>
            <w:tcBorders>
              <w:left w:val="nil"/>
            </w:tcBorders>
          </w:tcPr>
          <w:p w14:paraId="63FF496E" w14:textId="77777777" w:rsidR="001E41F3" w:rsidRDefault="001E41F3">
            <w:pPr>
              <w:pStyle w:val="CRCoverPage"/>
              <w:spacing w:after="0"/>
              <w:ind w:right="100"/>
              <w:rPr>
                <w:noProof/>
              </w:rPr>
            </w:pPr>
          </w:p>
        </w:tc>
        <w:tc>
          <w:tcPr>
            <w:tcW w:w="1417" w:type="dxa"/>
            <w:gridSpan w:val="3"/>
            <w:tcBorders>
              <w:left w:val="nil"/>
            </w:tcBorders>
          </w:tcPr>
          <w:p w14:paraId="53B0DEB2" w14:textId="77777777" w:rsidR="001E41F3" w:rsidRDefault="001E41F3">
            <w:pPr>
              <w:pStyle w:val="CRCoverPage"/>
              <w:spacing w:after="0"/>
              <w:jc w:val="right"/>
              <w:rPr>
                <w:noProof/>
              </w:rPr>
            </w:pPr>
            <w:r>
              <w:rPr>
                <w:b/>
                <w:i/>
                <w:noProof/>
              </w:rPr>
              <w:t>Date:</w:t>
            </w:r>
          </w:p>
        </w:tc>
        <w:bookmarkStart w:id="1" w:name="_GoBack"/>
        <w:bookmarkEnd w:id="1"/>
        <w:tc>
          <w:tcPr>
            <w:tcW w:w="2127" w:type="dxa"/>
            <w:tcBorders>
              <w:right w:val="single" w:sz="4" w:space="0" w:color="auto"/>
            </w:tcBorders>
            <w:shd w:val="pct30" w:color="FFFF00" w:fill="auto"/>
          </w:tcPr>
          <w:p w14:paraId="435C356B" w14:textId="634F1B5D" w:rsidR="001E41F3" w:rsidRDefault="00BC6EE8">
            <w:pPr>
              <w:pStyle w:val="CRCoverPage"/>
              <w:spacing w:after="0"/>
              <w:ind w:left="100"/>
              <w:rPr>
                <w:noProof/>
              </w:rPr>
            </w:pPr>
            <w:r w:rsidRPr="00371DFF">
              <w:fldChar w:fldCharType="begin"/>
            </w:r>
            <w:r w:rsidRPr="00371DFF">
              <w:instrText xml:space="preserve"> DOCPROPERTY  ResDate  \* MERGEFORMAT </w:instrText>
            </w:r>
            <w:r w:rsidRPr="00371DFF">
              <w:fldChar w:fldCharType="separate"/>
            </w:r>
            <w:r w:rsidR="00D24991" w:rsidRPr="00371DFF">
              <w:rPr>
                <w:noProof/>
              </w:rPr>
              <w:t>2020-</w:t>
            </w:r>
            <w:r w:rsidR="00F073B7" w:rsidRPr="00371DFF">
              <w:rPr>
                <w:noProof/>
              </w:rPr>
              <w:t>10</w:t>
            </w:r>
            <w:r w:rsidR="00D24991" w:rsidRPr="00371DFF">
              <w:rPr>
                <w:noProof/>
              </w:rPr>
              <w:t>-</w:t>
            </w:r>
            <w:r w:rsidRPr="00371DFF">
              <w:rPr>
                <w:noProof/>
              </w:rPr>
              <w:fldChar w:fldCharType="end"/>
            </w:r>
            <w:r w:rsidR="00F073B7" w:rsidRPr="00371DFF">
              <w:rPr>
                <w:noProof/>
              </w:rPr>
              <w:t>02</w:t>
            </w:r>
          </w:p>
        </w:tc>
      </w:tr>
      <w:tr w:rsidR="001E41F3" w14:paraId="7C91D89D" w14:textId="77777777" w:rsidTr="00547111">
        <w:tc>
          <w:tcPr>
            <w:tcW w:w="1843" w:type="dxa"/>
            <w:tcBorders>
              <w:left w:val="single" w:sz="4" w:space="0" w:color="auto"/>
            </w:tcBorders>
          </w:tcPr>
          <w:p w14:paraId="4208F426" w14:textId="77777777" w:rsidR="001E41F3" w:rsidRDefault="001E41F3">
            <w:pPr>
              <w:pStyle w:val="CRCoverPage"/>
              <w:spacing w:after="0"/>
              <w:rPr>
                <w:b/>
                <w:i/>
                <w:noProof/>
                <w:sz w:val="8"/>
                <w:szCs w:val="8"/>
              </w:rPr>
            </w:pPr>
          </w:p>
        </w:tc>
        <w:tc>
          <w:tcPr>
            <w:tcW w:w="1986" w:type="dxa"/>
            <w:gridSpan w:val="4"/>
          </w:tcPr>
          <w:p w14:paraId="6C8B2A3F" w14:textId="77777777" w:rsidR="001E41F3" w:rsidRDefault="001E41F3">
            <w:pPr>
              <w:pStyle w:val="CRCoverPage"/>
              <w:spacing w:after="0"/>
              <w:rPr>
                <w:noProof/>
                <w:sz w:val="8"/>
                <w:szCs w:val="8"/>
              </w:rPr>
            </w:pPr>
          </w:p>
        </w:tc>
        <w:tc>
          <w:tcPr>
            <w:tcW w:w="2267" w:type="dxa"/>
            <w:gridSpan w:val="2"/>
          </w:tcPr>
          <w:p w14:paraId="31E0A7ED" w14:textId="77777777" w:rsidR="001E41F3" w:rsidRDefault="001E41F3">
            <w:pPr>
              <w:pStyle w:val="CRCoverPage"/>
              <w:spacing w:after="0"/>
              <w:rPr>
                <w:noProof/>
                <w:sz w:val="8"/>
                <w:szCs w:val="8"/>
              </w:rPr>
            </w:pPr>
          </w:p>
        </w:tc>
        <w:tc>
          <w:tcPr>
            <w:tcW w:w="1417" w:type="dxa"/>
            <w:gridSpan w:val="3"/>
          </w:tcPr>
          <w:p w14:paraId="1296FE73" w14:textId="77777777" w:rsidR="001E41F3" w:rsidRDefault="001E41F3">
            <w:pPr>
              <w:pStyle w:val="CRCoverPage"/>
              <w:spacing w:after="0"/>
              <w:rPr>
                <w:noProof/>
                <w:sz w:val="8"/>
                <w:szCs w:val="8"/>
              </w:rPr>
            </w:pPr>
          </w:p>
        </w:tc>
        <w:tc>
          <w:tcPr>
            <w:tcW w:w="2127" w:type="dxa"/>
            <w:tcBorders>
              <w:right w:val="single" w:sz="4" w:space="0" w:color="auto"/>
            </w:tcBorders>
          </w:tcPr>
          <w:p w14:paraId="45AC42F7" w14:textId="77777777" w:rsidR="001E41F3" w:rsidRDefault="001E41F3">
            <w:pPr>
              <w:pStyle w:val="CRCoverPage"/>
              <w:spacing w:after="0"/>
              <w:rPr>
                <w:noProof/>
                <w:sz w:val="8"/>
                <w:szCs w:val="8"/>
              </w:rPr>
            </w:pPr>
          </w:p>
        </w:tc>
      </w:tr>
      <w:tr w:rsidR="001E41F3" w14:paraId="17DB52EA" w14:textId="77777777" w:rsidTr="00547111">
        <w:trPr>
          <w:cantSplit/>
        </w:trPr>
        <w:tc>
          <w:tcPr>
            <w:tcW w:w="1843" w:type="dxa"/>
            <w:tcBorders>
              <w:left w:val="single" w:sz="4" w:space="0" w:color="auto"/>
            </w:tcBorders>
          </w:tcPr>
          <w:p w14:paraId="02300B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562FB" w14:textId="77777777" w:rsidR="001E41F3" w:rsidRDefault="00371DFF" w:rsidP="00D24991">
            <w:pPr>
              <w:pStyle w:val="CRCoverPage"/>
              <w:spacing w:after="0"/>
              <w:ind w:left="100" w:right="-609"/>
              <w:rPr>
                <w:b/>
                <w:noProof/>
              </w:rPr>
            </w:pPr>
            <w:r>
              <w:fldChar w:fldCharType="begin"/>
            </w:r>
            <w:r>
              <w:instrText>DOCPROPERTY  Cat  \* MERGEFORMAT</w:instrText>
            </w:r>
            <w:r>
              <w:fldChar w:fldCharType="separate"/>
            </w:r>
            <w:r w:rsidR="00D24991">
              <w:rPr>
                <w:b/>
                <w:noProof/>
              </w:rPr>
              <w:t>F</w:t>
            </w:r>
            <w:r>
              <w:rPr>
                <w:b/>
                <w:noProof/>
              </w:rPr>
              <w:fldChar w:fldCharType="end"/>
            </w:r>
          </w:p>
        </w:tc>
        <w:tc>
          <w:tcPr>
            <w:tcW w:w="3402" w:type="dxa"/>
            <w:gridSpan w:val="5"/>
            <w:tcBorders>
              <w:left w:val="nil"/>
            </w:tcBorders>
          </w:tcPr>
          <w:p w14:paraId="68F2E44A" w14:textId="77777777" w:rsidR="001E41F3" w:rsidRDefault="001E41F3">
            <w:pPr>
              <w:pStyle w:val="CRCoverPage"/>
              <w:spacing w:after="0"/>
              <w:rPr>
                <w:noProof/>
              </w:rPr>
            </w:pPr>
          </w:p>
        </w:tc>
        <w:tc>
          <w:tcPr>
            <w:tcW w:w="1417" w:type="dxa"/>
            <w:gridSpan w:val="3"/>
            <w:tcBorders>
              <w:left w:val="nil"/>
            </w:tcBorders>
          </w:tcPr>
          <w:p w14:paraId="492CE9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58424" w14:textId="77777777" w:rsidR="001E41F3" w:rsidRDefault="00371DFF">
            <w:pPr>
              <w:pStyle w:val="CRCoverPage"/>
              <w:spacing w:after="0"/>
              <w:ind w:left="100"/>
              <w:rPr>
                <w:noProof/>
              </w:rPr>
            </w:pPr>
            <w:r>
              <w:fldChar w:fldCharType="begin"/>
            </w:r>
            <w:r>
              <w:instrText>DOCPROPERTY  Release  \* MERGEFORMAT</w:instrText>
            </w:r>
            <w:r>
              <w:fldChar w:fldCharType="separate"/>
            </w:r>
            <w:r w:rsidR="00D24991">
              <w:rPr>
                <w:noProof/>
              </w:rPr>
              <w:t>Rel-16</w:t>
            </w:r>
            <w:r>
              <w:rPr>
                <w:noProof/>
              </w:rPr>
              <w:fldChar w:fldCharType="end"/>
            </w:r>
          </w:p>
        </w:tc>
      </w:tr>
      <w:tr w:rsidR="001E41F3" w14:paraId="75FA459C" w14:textId="77777777" w:rsidTr="00547111">
        <w:tc>
          <w:tcPr>
            <w:tcW w:w="1843" w:type="dxa"/>
            <w:tcBorders>
              <w:left w:val="single" w:sz="4" w:space="0" w:color="auto"/>
              <w:bottom w:val="single" w:sz="4" w:space="0" w:color="auto"/>
            </w:tcBorders>
          </w:tcPr>
          <w:p w14:paraId="54089BD2" w14:textId="77777777" w:rsidR="001E41F3" w:rsidRDefault="001E41F3">
            <w:pPr>
              <w:pStyle w:val="CRCoverPage"/>
              <w:spacing w:after="0"/>
              <w:rPr>
                <w:b/>
                <w:i/>
                <w:noProof/>
              </w:rPr>
            </w:pPr>
          </w:p>
        </w:tc>
        <w:tc>
          <w:tcPr>
            <w:tcW w:w="4677" w:type="dxa"/>
            <w:gridSpan w:val="8"/>
            <w:tcBorders>
              <w:bottom w:val="single" w:sz="4" w:space="0" w:color="auto"/>
            </w:tcBorders>
          </w:tcPr>
          <w:p w14:paraId="694EA5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79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ECA8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825DE4" w14:textId="77777777" w:rsidTr="00547111">
        <w:tc>
          <w:tcPr>
            <w:tcW w:w="1843" w:type="dxa"/>
          </w:tcPr>
          <w:p w14:paraId="1D4D7327" w14:textId="77777777" w:rsidR="001E41F3" w:rsidRDefault="001E41F3">
            <w:pPr>
              <w:pStyle w:val="CRCoverPage"/>
              <w:spacing w:after="0"/>
              <w:rPr>
                <w:b/>
                <w:i/>
                <w:noProof/>
                <w:sz w:val="8"/>
                <w:szCs w:val="8"/>
              </w:rPr>
            </w:pPr>
          </w:p>
        </w:tc>
        <w:tc>
          <w:tcPr>
            <w:tcW w:w="7797" w:type="dxa"/>
            <w:gridSpan w:val="10"/>
          </w:tcPr>
          <w:p w14:paraId="3F474DD9" w14:textId="77777777" w:rsidR="001E41F3" w:rsidRDefault="001E41F3">
            <w:pPr>
              <w:pStyle w:val="CRCoverPage"/>
              <w:spacing w:after="0"/>
              <w:rPr>
                <w:noProof/>
                <w:sz w:val="8"/>
                <w:szCs w:val="8"/>
              </w:rPr>
            </w:pPr>
          </w:p>
        </w:tc>
      </w:tr>
      <w:tr w:rsidR="001E41F3" w14:paraId="4AA9E9BF" w14:textId="77777777" w:rsidTr="00547111">
        <w:tc>
          <w:tcPr>
            <w:tcW w:w="2694" w:type="dxa"/>
            <w:gridSpan w:val="2"/>
            <w:tcBorders>
              <w:top w:val="single" w:sz="4" w:space="0" w:color="auto"/>
              <w:left w:val="single" w:sz="4" w:space="0" w:color="auto"/>
            </w:tcBorders>
          </w:tcPr>
          <w:p w14:paraId="7D58C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A266B" w14:textId="1087EE0B" w:rsidR="00F073B7" w:rsidRDefault="00F073B7" w:rsidP="00C038F6">
            <w:pPr>
              <w:pStyle w:val="CRCoverPage"/>
              <w:spacing w:after="0"/>
              <w:ind w:left="100"/>
            </w:pPr>
            <w:r>
              <w:t xml:space="preserve">In current TS 23.501, </w:t>
            </w:r>
          </w:p>
          <w:p w14:paraId="548991CE" w14:textId="77777777" w:rsidR="00F073B7" w:rsidRDefault="00F073B7" w:rsidP="00C038F6">
            <w:pPr>
              <w:pStyle w:val="CRCoverPage"/>
              <w:spacing w:after="0"/>
              <w:ind w:left="100"/>
            </w:pPr>
          </w:p>
          <w:p w14:paraId="17F23DCE" w14:textId="106B17C0" w:rsidR="00F073B7" w:rsidRDefault="001E3B34" w:rsidP="00C038F6">
            <w:pPr>
              <w:pStyle w:val="CRCoverPage"/>
              <w:spacing w:after="0"/>
              <w:ind w:left="100"/>
            </w:pPr>
            <w:r>
              <w:t>The port management information listed in TS 23.501 Section 5.28.3.1 does not allow for providing VLAN information to DS-TT. Furthermore, as stated in TS 23.501 Section 5.28.3.3, “</w:t>
            </w:r>
            <w:r w:rsidRPr="005D5760">
              <w:rPr>
                <w:i/>
                <w:iCs/>
              </w:rPr>
              <w:t>in this Release, the VLAN Configuration Information are pre-configured at the TSN AF and the NW-TT and is not exchanged between the TSN AF and the UPF/NW-TT</w:t>
            </w:r>
            <w:r w:rsidRPr="001E3B34">
              <w:t>.</w:t>
            </w:r>
            <w:r>
              <w:t>” Furthermore, “</w:t>
            </w:r>
            <w:r w:rsidR="007C66D4">
              <w:rPr>
                <w:i/>
                <w:iCs/>
              </w:rPr>
              <w:t>t</w:t>
            </w:r>
            <w:r w:rsidRPr="005D5760">
              <w:rPr>
                <w:i/>
                <w:iCs/>
              </w:rPr>
              <w:t>his Release of the specification does not support the modification of VLAN Configuration Information at the TSN AF.</w:t>
            </w:r>
            <w:r>
              <w:t>”</w:t>
            </w:r>
          </w:p>
          <w:p w14:paraId="6B350C8F" w14:textId="6D2FB4DF" w:rsidR="001E3B34" w:rsidRDefault="001E3B34" w:rsidP="00C038F6">
            <w:pPr>
              <w:pStyle w:val="CRCoverPage"/>
              <w:spacing w:after="0"/>
              <w:ind w:left="100"/>
            </w:pPr>
          </w:p>
          <w:p w14:paraId="5A3AB0A4" w14:textId="24C4AF53" w:rsidR="001E3B34" w:rsidRDefault="001E3B34" w:rsidP="00C038F6">
            <w:pPr>
              <w:pStyle w:val="CRCoverPage"/>
              <w:spacing w:after="0"/>
              <w:ind w:left="100"/>
            </w:pPr>
            <w:r>
              <w:t xml:space="preserve">Therefore, the example given in Annex I, NOTE 1, would require a pre-configuration of VLAN information at all DS-TT involved, TSN AF, and NW-TT. It is required that all VALN IDs used by DS-TTs </w:t>
            </w:r>
            <w:r w:rsidR="00FB32D5">
              <w:t>would also be present at NW-TT and TSN AF is informed about VLAN IDs. In particular</w:t>
            </w:r>
            <w:r w:rsidR="007C66D4">
              <w:t>,</w:t>
            </w:r>
            <w:r w:rsidR="00FB32D5">
              <w:t xml:space="preserve"> when DS-TTs are added to the 5GS Bridge, this would require significant efforts to configure the 5GS Bridge.</w:t>
            </w:r>
          </w:p>
          <w:p w14:paraId="5E6C1021" w14:textId="72B3BCCB" w:rsidR="00FB32D5" w:rsidRDefault="00FB32D5" w:rsidP="00C038F6">
            <w:pPr>
              <w:pStyle w:val="CRCoverPage"/>
              <w:spacing w:after="0"/>
              <w:ind w:left="100"/>
            </w:pPr>
          </w:p>
          <w:p w14:paraId="49CA146E" w14:textId="44ACC459" w:rsidR="00FB32D5" w:rsidRDefault="00FB32D5" w:rsidP="00C038F6">
            <w:pPr>
              <w:pStyle w:val="CRCoverPage"/>
              <w:spacing w:after="0"/>
              <w:ind w:left="100"/>
            </w:pPr>
            <w:r>
              <w:t xml:space="preserve">Annex I, NOTE 1, further notes that the </w:t>
            </w:r>
            <w:r w:rsidR="007C66D4">
              <w:t xml:space="preserve">device </w:t>
            </w:r>
            <w:r>
              <w:t xml:space="preserve">source or destination MAC address may be used to identify TSN Streams. </w:t>
            </w:r>
            <w:r w:rsidR="007C66D4">
              <w:t>Both</w:t>
            </w:r>
            <w:r>
              <w:t xml:space="preserve"> may only be used if the corresponding steam identification function is defined. It should be clarified in the NOTE.</w:t>
            </w:r>
          </w:p>
          <w:p w14:paraId="5E26A4E4" w14:textId="77777777" w:rsidR="00FB32D5" w:rsidRDefault="00FB32D5" w:rsidP="00C038F6">
            <w:pPr>
              <w:pStyle w:val="CRCoverPage"/>
              <w:spacing w:after="0"/>
              <w:ind w:left="100"/>
            </w:pPr>
          </w:p>
          <w:p w14:paraId="6886A0DB" w14:textId="32F56AD7" w:rsidR="000A2B5B" w:rsidRDefault="00FB32D5" w:rsidP="00C038F6">
            <w:pPr>
              <w:pStyle w:val="CRCoverPage"/>
              <w:spacing w:after="0"/>
              <w:ind w:left="100"/>
            </w:pPr>
            <w:r>
              <w:t>Due to the shortcomings of the above, another example to identify the ingress port should be mentioned. The IEEE Std 802.1Q</w:t>
            </w:r>
            <w:r w:rsidR="007C66D4">
              <w:t>-2018</w:t>
            </w:r>
            <w:r>
              <w:t xml:space="preserve"> defines the Static Filtering Database, which is also mandatory to be supported by the TSN AF in order to properly forward frames. The Static Filtering Database also </w:t>
            </w:r>
            <w:r w:rsidR="000A2B5B">
              <w:t>contains</w:t>
            </w:r>
            <w:r>
              <w:t xml:space="preserve"> a “</w:t>
            </w:r>
            <w:proofErr w:type="spellStart"/>
            <w:r>
              <w:t>ReceivePort</w:t>
            </w:r>
            <w:proofErr w:type="spellEnd"/>
            <w:r>
              <w:t>” (</w:t>
            </w:r>
            <w:r w:rsidR="000A2B5B" w:rsidRPr="000A2B5B">
              <w:t>ieee8021QBridgeStaticUnicastReceivePort</w:t>
            </w:r>
            <w:r w:rsidR="000A2B5B">
              <w:t xml:space="preserve"> </w:t>
            </w:r>
            <w:r>
              <w:t xml:space="preserve">/ </w:t>
            </w:r>
            <w:r w:rsidR="000A2B5B" w:rsidRPr="000A2B5B">
              <w:t>ieee8021QBridgeStaticMulticastReceivePort</w:t>
            </w:r>
            <w:r>
              <w:t>),</w:t>
            </w:r>
            <w:r w:rsidR="000A2B5B">
              <w:t xml:space="preserve"> [IEEE Std 802.1Q-2018, Table 17-2],</w:t>
            </w:r>
            <w:r>
              <w:t xml:space="preserve"> which identifies the ingress port where the </w:t>
            </w:r>
            <w:proofErr w:type="spellStart"/>
            <w:r>
              <w:t>correspdonding</w:t>
            </w:r>
            <w:proofErr w:type="spellEnd"/>
            <w:r>
              <w:t xml:space="preserve"> Static Filtering Entry applies. This allows for uniquely identifying the ingress port where the corresponding TSN Stream is expected to be received. </w:t>
            </w:r>
            <w:r w:rsidR="000A2B5B">
              <w:t xml:space="preserve">A </w:t>
            </w:r>
            <w:r w:rsidR="000A2B5B">
              <w:lastRenderedPageBreak/>
              <w:t xml:space="preserve">CNC providing information required by TSN AF would be able to include this reference to the receive port. This information would only be used by the TSN AF to identify the ingress and no further changes in the 5GS are necessary including no pre-configuration </w:t>
            </w:r>
            <w:r w:rsidR="007C66D4">
              <w:t xml:space="preserve">of VLAN information </w:t>
            </w:r>
            <w:r w:rsidR="000A2B5B">
              <w:t>at DS-TT, TSN AF, and NW-TT would be required</w:t>
            </w:r>
            <w:r w:rsidR="007C66D4">
              <w:t xml:space="preserve">, and no need to provide MAC address connected to DS-TT or NW-TT to the </w:t>
            </w:r>
            <w:r w:rsidR="005D5760">
              <w:t>TSN AF</w:t>
            </w:r>
            <w:r w:rsidR="000A2B5B">
              <w:t>.</w:t>
            </w:r>
          </w:p>
          <w:p w14:paraId="195E88EB" w14:textId="77777777" w:rsidR="000A2B5B" w:rsidRDefault="000A2B5B" w:rsidP="00C038F6">
            <w:pPr>
              <w:pStyle w:val="CRCoverPage"/>
              <w:spacing w:after="0"/>
              <w:ind w:left="100"/>
            </w:pPr>
          </w:p>
          <w:p w14:paraId="745EACC8" w14:textId="0FD5D524" w:rsidR="00FB32D5" w:rsidRDefault="00FB32D5" w:rsidP="00C038F6">
            <w:pPr>
              <w:pStyle w:val="CRCoverPage"/>
              <w:spacing w:after="0"/>
              <w:ind w:left="100"/>
            </w:pPr>
            <w:r>
              <w:t xml:space="preserve">This is static information and will not change because it is expected that devices will be connected to only one DS-TT for the time of operation. </w:t>
            </w:r>
          </w:p>
          <w:p w14:paraId="1A634BC3" w14:textId="77777777" w:rsidR="00F073B7" w:rsidRDefault="00F073B7" w:rsidP="00C038F6">
            <w:pPr>
              <w:pStyle w:val="CRCoverPage"/>
              <w:spacing w:after="0"/>
              <w:ind w:left="100"/>
            </w:pPr>
          </w:p>
          <w:p w14:paraId="72B952C9" w14:textId="23C59964" w:rsidR="00E87EF6" w:rsidRPr="00413920" w:rsidRDefault="00AA6002" w:rsidP="00C038F6">
            <w:pPr>
              <w:pStyle w:val="CRCoverPage"/>
              <w:spacing w:after="0"/>
              <w:ind w:left="100"/>
              <w:rPr>
                <w:lang w:val="en-US"/>
              </w:rPr>
            </w:pPr>
            <w:r>
              <w:rPr>
                <w:lang w:val="en-US"/>
              </w:rPr>
              <w:br/>
            </w:r>
          </w:p>
        </w:tc>
      </w:tr>
      <w:tr w:rsidR="001E41F3" w14:paraId="63515710" w14:textId="77777777" w:rsidTr="00547111">
        <w:tc>
          <w:tcPr>
            <w:tcW w:w="2694" w:type="dxa"/>
            <w:gridSpan w:val="2"/>
            <w:tcBorders>
              <w:left w:val="single" w:sz="4" w:space="0" w:color="auto"/>
            </w:tcBorders>
          </w:tcPr>
          <w:p w14:paraId="737920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E5649C" w14:textId="77777777" w:rsidR="001E41F3" w:rsidRDefault="001E41F3">
            <w:pPr>
              <w:pStyle w:val="CRCoverPage"/>
              <w:spacing w:after="0"/>
              <w:rPr>
                <w:noProof/>
                <w:sz w:val="8"/>
                <w:szCs w:val="8"/>
              </w:rPr>
            </w:pPr>
          </w:p>
        </w:tc>
      </w:tr>
      <w:tr w:rsidR="001E41F3" w14:paraId="0F7C861D" w14:textId="77777777" w:rsidTr="00547111">
        <w:tc>
          <w:tcPr>
            <w:tcW w:w="2694" w:type="dxa"/>
            <w:gridSpan w:val="2"/>
            <w:tcBorders>
              <w:left w:val="single" w:sz="4" w:space="0" w:color="auto"/>
            </w:tcBorders>
          </w:tcPr>
          <w:p w14:paraId="4285E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95A335" w14:textId="581D5F1E" w:rsidR="000C5E7B" w:rsidRDefault="000A2B5B" w:rsidP="000C5E7B">
            <w:pPr>
              <w:pStyle w:val="CRCoverPage"/>
              <w:numPr>
                <w:ilvl w:val="0"/>
                <w:numId w:val="3"/>
              </w:numPr>
              <w:spacing w:after="0"/>
              <w:rPr>
                <w:lang w:val="en-US"/>
              </w:rPr>
            </w:pPr>
            <w:r>
              <w:rPr>
                <w:lang w:val="en-US"/>
              </w:rPr>
              <w:t>Clarification of Annex I on requirements to implement examples of ingress port identification, in particular necessary pre-configuration impact on DS-TT, TSN AF, and NW-TT, respectively.</w:t>
            </w:r>
            <w:r w:rsidR="000C5E7B">
              <w:rPr>
                <w:lang w:val="en-US"/>
              </w:rPr>
              <w:br/>
            </w:r>
          </w:p>
          <w:p w14:paraId="5F89BF78" w14:textId="0D481CFA" w:rsidR="00FD5EF3" w:rsidRDefault="000A2B5B" w:rsidP="000A2B5B">
            <w:pPr>
              <w:pStyle w:val="CRCoverPage"/>
              <w:spacing w:after="0"/>
              <w:ind w:left="460"/>
              <w:rPr>
                <w:lang w:val="en-US"/>
              </w:rPr>
            </w:pPr>
            <w:r w:rsidRPr="000A2B5B">
              <w:rPr>
                <w:lang w:val="en-US"/>
              </w:rPr>
              <w:t>Inclusion of alternative example which allows for identifying ingress port without impact on DS-TT and NW-TT.</w:t>
            </w:r>
            <w:r w:rsidR="00FD5EF3" w:rsidRPr="000A2B5B">
              <w:rPr>
                <w:lang w:val="en-US"/>
              </w:rPr>
              <w:br/>
            </w:r>
          </w:p>
          <w:p w14:paraId="264711A4" w14:textId="615BEB68" w:rsidR="00F62D84" w:rsidRPr="00F62D84" w:rsidRDefault="00F62D84" w:rsidP="00A16D48">
            <w:pPr>
              <w:pStyle w:val="CRCoverPage"/>
              <w:spacing w:after="0"/>
              <w:ind w:left="100"/>
              <w:rPr>
                <w:lang w:val="en-US"/>
              </w:rPr>
            </w:pPr>
          </w:p>
        </w:tc>
      </w:tr>
      <w:tr w:rsidR="001E41F3" w14:paraId="48A7F0BD" w14:textId="77777777" w:rsidTr="00547111">
        <w:tc>
          <w:tcPr>
            <w:tcW w:w="2694" w:type="dxa"/>
            <w:gridSpan w:val="2"/>
            <w:tcBorders>
              <w:left w:val="single" w:sz="4" w:space="0" w:color="auto"/>
            </w:tcBorders>
          </w:tcPr>
          <w:p w14:paraId="3731CF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5B185" w14:textId="77777777" w:rsidR="001E41F3" w:rsidRPr="00AD616C" w:rsidRDefault="001E41F3">
            <w:pPr>
              <w:pStyle w:val="CRCoverPage"/>
              <w:spacing w:after="0"/>
              <w:rPr>
                <w:noProof/>
                <w:sz w:val="8"/>
                <w:szCs w:val="8"/>
              </w:rPr>
            </w:pPr>
          </w:p>
        </w:tc>
      </w:tr>
      <w:tr w:rsidR="001E41F3" w14:paraId="1F14A2EA" w14:textId="77777777" w:rsidTr="00547111">
        <w:tc>
          <w:tcPr>
            <w:tcW w:w="2694" w:type="dxa"/>
            <w:gridSpan w:val="2"/>
            <w:tcBorders>
              <w:left w:val="single" w:sz="4" w:space="0" w:color="auto"/>
              <w:bottom w:val="single" w:sz="4" w:space="0" w:color="auto"/>
            </w:tcBorders>
          </w:tcPr>
          <w:p w14:paraId="6DCB7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6AA6B" w14:textId="30B58EF0" w:rsidR="00DC59A7" w:rsidRPr="00413920" w:rsidRDefault="00413920" w:rsidP="000A2B5B">
            <w:pPr>
              <w:pStyle w:val="CRCoverPage"/>
              <w:spacing w:after="0"/>
              <w:rPr>
                <w:noProof/>
              </w:rPr>
            </w:pPr>
            <w:r w:rsidRPr="00413920">
              <w:rPr>
                <w:noProof/>
              </w:rPr>
              <w:t xml:space="preserve">Functionality </w:t>
            </w:r>
            <w:r w:rsidR="000A2B5B">
              <w:rPr>
                <w:noProof/>
              </w:rPr>
              <w:t>could not be properly implemented.</w:t>
            </w:r>
          </w:p>
        </w:tc>
      </w:tr>
      <w:tr w:rsidR="001E41F3" w14:paraId="0D1D1E5E" w14:textId="77777777" w:rsidTr="00547111">
        <w:tc>
          <w:tcPr>
            <w:tcW w:w="2694" w:type="dxa"/>
            <w:gridSpan w:val="2"/>
          </w:tcPr>
          <w:p w14:paraId="75BAAEE4" w14:textId="77777777" w:rsidR="001E41F3" w:rsidRDefault="001E41F3">
            <w:pPr>
              <w:pStyle w:val="CRCoverPage"/>
              <w:spacing w:after="0"/>
              <w:rPr>
                <w:b/>
                <w:i/>
                <w:noProof/>
                <w:sz w:val="8"/>
                <w:szCs w:val="8"/>
              </w:rPr>
            </w:pPr>
          </w:p>
        </w:tc>
        <w:tc>
          <w:tcPr>
            <w:tcW w:w="6946" w:type="dxa"/>
            <w:gridSpan w:val="9"/>
          </w:tcPr>
          <w:p w14:paraId="15D45066" w14:textId="77777777" w:rsidR="001E41F3" w:rsidRPr="00AD616C" w:rsidRDefault="001E41F3">
            <w:pPr>
              <w:pStyle w:val="CRCoverPage"/>
              <w:spacing w:after="0"/>
              <w:rPr>
                <w:noProof/>
                <w:sz w:val="8"/>
                <w:szCs w:val="8"/>
              </w:rPr>
            </w:pPr>
          </w:p>
        </w:tc>
      </w:tr>
      <w:tr w:rsidR="001E41F3" w14:paraId="0E934A85" w14:textId="77777777" w:rsidTr="00547111">
        <w:tc>
          <w:tcPr>
            <w:tcW w:w="2694" w:type="dxa"/>
            <w:gridSpan w:val="2"/>
            <w:tcBorders>
              <w:top w:val="single" w:sz="4" w:space="0" w:color="auto"/>
              <w:left w:val="single" w:sz="4" w:space="0" w:color="auto"/>
            </w:tcBorders>
          </w:tcPr>
          <w:p w14:paraId="3122B0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23DA3" w14:textId="041FC8A6" w:rsidR="001E41F3" w:rsidRPr="00AD616C" w:rsidRDefault="00FE2730">
            <w:pPr>
              <w:pStyle w:val="CRCoverPage"/>
              <w:spacing w:after="0"/>
              <w:ind w:left="100"/>
              <w:rPr>
                <w:noProof/>
              </w:rPr>
            </w:pPr>
            <w:r>
              <w:rPr>
                <w:noProof/>
              </w:rPr>
              <w:t>Annex I</w:t>
            </w:r>
          </w:p>
        </w:tc>
      </w:tr>
      <w:tr w:rsidR="001E41F3" w14:paraId="5DCA6649" w14:textId="77777777" w:rsidTr="00547111">
        <w:tc>
          <w:tcPr>
            <w:tcW w:w="2694" w:type="dxa"/>
            <w:gridSpan w:val="2"/>
            <w:tcBorders>
              <w:left w:val="single" w:sz="4" w:space="0" w:color="auto"/>
            </w:tcBorders>
          </w:tcPr>
          <w:p w14:paraId="439E7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F6A2A5" w14:textId="77777777" w:rsidR="001E41F3" w:rsidRPr="00AD616C" w:rsidRDefault="001E41F3">
            <w:pPr>
              <w:pStyle w:val="CRCoverPage"/>
              <w:spacing w:after="0"/>
              <w:rPr>
                <w:noProof/>
                <w:sz w:val="8"/>
                <w:szCs w:val="8"/>
              </w:rPr>
            </w:pPr>
          </w:p>
        </w:tc>
      </w:tr>
      <w:tr w:rsidR="001E41F3" w14:paraId="2297317C" w14:textId="77777777" w:rsidTr="00547111">
        <w:tc>
          <w:tcPr>
            <w:tcW w:w="2694" w:type="dxa"/>
            <w:gridSpan w:val="2"/>
            <w:tcBorders>
              <w:left w:val="single" w:sz="4" w:space="0" w:color="auto"/>
            </w:tcBorders>
          </w:tcPr>
          <w:p w14:paraId="38C2F0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809D7" w14:textId="77777777" w:rsidR="001E41F3" w:rsidRPr="00AD616C" w:rsidRDefault="001E41F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E4C3A" w14:textId="77777777" w:rsidR="001E41F3" w:rsidRPr="00AD616C" w:rsidRDefault="001E41F3">
            <w:pPr>
              <w:pStyle w:val="CRCoverPage"/>
              <w:spacing w:after="0"/>
              <w:jc w:val="center"/>
              <w:rPr>
                <w:b/>
                <w:caps/>
                <w:noProof/>
              </w:rPr>
            </w:pPr>
            <w:r w:rsidRPr="00AD616C">
              <w:rPr>
                <w:b/>
                <w:caps/>
                <w:noProof/>
              </w:rPr>
              <w:t>N</w:t>
            </w:r>
          </w:p>
        </w:tc>
        <w:tc>
          <w:tcPr>
            <w:tcW w:w="2977" w:type="dxa"/>
            <w:gridSpan w:val="4"/>
          </w:tcPr>
          <w:p w14:paraId="6AEF4614" w14:textId="77777777" w:rsidR="001E41F3" w:rsidRPr="00AD61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605484" w14:textId="77777777" w:rsidR="001E41F3" w:rsidRPr="00AD616C" w:rsidRDefault="001E41F3">
            <w:pPr>
              <w:pStyle w:val="CRCoverPage"/>
              <w:spacing w:after="0"/>
              <w:ind w:left="99"/>
              <w:rPr>
                <w:noProof/>
              </w:rPr>
            </w:pPr>
          </w:p>
        </w:tc>
      </w:tr>
      <w:tr w:rsidR="001E41F3" w14:paraId="79136DF6" w14:textId="77777777" w:rsidTr="00547111">
        <w:tc>
          <w:tcPr>
            <w:tcW w:w="2694" w:type="dxa"/>
            <w:gridSpan w:val="2"/>
            <w:tcBorders>
              <w:left w:val="single" w:sz="4" w:space="0" w:color="auto"/>
            </w:tcBorders>
          </w:tcPr>
          <w:p w14:paraId="1D521A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87F12"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FDA17"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621E6444" w14:textId="77777777" w:rsidR="001E41F3" w:rsidRPr="00AD616C" w:rsidRDefault="001E41F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42F98295" w14:textId="77777777" w:rsidR="001E41F3" w:rsidRPr="00AD616C" w:rsidRDefault="00145D43">
            <w:pPr>
              <w:pStyle w:val="CRCoverPage"/>
              <w:spacing w:after="0"/>
              <w:ind w:left="99"/>
              <w:rPr>
                <w:noProof/>
              </w:rPr>
            </w:pPr>
            <w:r w:rsidRPr="00AD616C">
              <w:rPr>
                <w:noProof/>
              </w:rPr>
              <w:t xml:space="preserve">TS/TR ... CR ... </w:t>
            </w:r>
          </w:p>
        </w:tc>
      </w:tr>
      <w:tr w:rsidR="001E41F3" w14:paraId="6E13BAD6" w14:textId="77777777" w:rsidTr="00547111">
        <w:tc>
          <w:tcPr>
            <w:tcW w:w="2694" w:type="dxa"/>
            <w:gridSpan w:val="2"/>
            <w:tcBorders>
              <w:left w:val="single" w:sz="4" w:space="0" w:color="auto"/>
            </w:tcBorders>
          </w:tcPr>
          <w:p w14:paraId="796E5C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C5E00"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ED37B"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71D3F956" w14:textId="77777777" w:rsidR="001E41F3" w:rsidRPr="00AD616C" w:rsidRDefault="001E41F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6C114868" w14:textId="77777777" w:rsidR="001E41F3" w:rsidRPr="00AD616C" w:rsidRDefault="00145D43">
            <w:pPr>
              <w:pStyle w:val="CRCoverPage"/>
              <w:spacing w:after="0"/>
              <w:ind w:left="99"/>
              <w:rPr>
                <w:noProof/>
              </w:rPr>
            </w:pPr>
            <w:r w:rsidRPr="00AD616C">
              <w:rPr>
                <w:noProof/>
              </w:rPr>
              <w:t xml:space="preserve">TS/TR ... CR ... </w:t>
            </w:r>
          </w:p>
        </w:tc>
      </w:tr>
      <w:tr w:rsidR="001E41F3" w14:paraId="17A8E9A5" w14:textId="77777777" w:rsidTr="00547111">
        <w:tc>
          <w:tcPr>
            <w:tcW w:w="2694" w:type="dxa"/>
            <w:gridSpan w:val="2"/>
            <w:tcBorders>
              <w:left w:val="single" w:sz="4" w:space="0" w:color="auto"/>
            </w:tcBorders>
          </w:tcPr>
          <w:p w14:paraId="05F383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14445" w14:textId="77777777" w:rsidR="001E41F3" w:rsidRPr="00AD6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4F2C5" w14:textId="77777777" w:rsidR="001E41F3" w:rsidRPr="00AD616C" w:rsidRDefault="00675143">
            <w:pPr>
              <w:pStyle w:val="CRCoverPage"/>
              <w:spacing w:after="0"/>
              <w:jc w:val="center"/>
              <w:rPr>
                <w:b/>
                <w:caps/>
                <w:noProof/>
              </w:rPr>
            </w:pPr>
            <w:r w:rsidRPr="00AD616C">
              <w:rPr>
                <w:b/>
                <w:caps/>
                <w:noProof/>
              </w:rPr>
              <w:t>X</w:t>
            </w:r>
          </w:p>
        </w:tc>
        <w:tc>
          <w:tcPr>
            <w:tcW w:w="2977" w:type="dxa"/>
            <w:gridSpan w:val="4"/>
          </w:tcPr>
          <w:p w14:paraId="28923208" w14:textId="77777777" w:rsidR="001E41F3" w:rsidRPr="00AD616C" w:rsidRDefault="001E41F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9614CE" w14:textId="77777777" w:rsidR="001E41F3" w:rsidRPr="00AD616C" w:rsidRDefault="00145D43">
            <w:pPr>
              <w:pStyle w:val="CRCoverPage"/>
              <w:spacing w:after="0"/>
              <w:ind w:left="99"/>
              <w:rPr>
                <w:noProof/>
              </w:rPr>
            </w:pPr>
            <w:r w:rsidRPr="00AD616C">
              <w:rPr>
                <w:noProof/>
              </w:rPr>
              <w:t>TS</w:t>
            </w:r>
            <w:r w:rsidR="000A6394" w:rsidRPr="00AD616C">
              <w:rPr>
                <w:noProof/>
              </w:rPr>
              <w:t xml:space="preserve">/TR ... CR ... </w:t>
            </w:r>
          </w:p>
        </w:tc>
      </w:tr>
      <w:tr w:rsidR="001E41F3" w14:paraId="6AC0BF79" w14:textId="77777777" w:rsidTr="008863B9">
        <w:tc>
          <w:tcPr>
            <w:tcW w:w="2694" w:type="dxa"/>
            <w:gridSpan w:val="2"/>
            <w:tcBorders>
              <w:left w:val="single" w:sz="4" w:space="0" w:color="auto"/>
            </w:tcBorders>
          </w:tcPr>
          <w:p w14:paraId="46182B5E" w14:textId="77777777" w:rsidR="001E41F3" w:rsidRDefault="001E41F3">
            <w:pPr>
              <w:pStyle w:val="CRCoverPage"/>
              <w:spacing w:after="0"/>
              <w:rPr>
                <w:b/>
                <w:i/>
                <w:noProof/>
              </w:rPr>
            </w:pPr>
          </w:p>
        </w:tc>
        <w:tc>
          <w:tcPr>
            <w:tcW w:w="6946" w:type="dxa"/>
            <w:gridSpan w:val="9"/>
            <w:tcBorders>
              <w:right w:val="single" w:sz="4" w:space="0" w:color="auto"/>
            </w:tcBorders>
          </w:tcPr>
          <w:p w14:paraId="2844997B" w14:textId="77777777" w:rsidR="001E41F3" w:rsidRPr="00AD616C" w:rsidRDefault="001E41F3">
            <w:pPr>
              <w:pStyle w:val="CRCoverPage"/>
              <w:spacing w:after="0"/>
              <w:rPr>
                <w:noProof/>
              </w:rPr>
            </w:pPr>
          </w:p>
        </w:tc>
      </w:tr>
      <w:tr w:rsidR="001E41F3" w14:paraId="4BEA9DE8" w14:textId="77777777" w:rsidTr="008863B9">
        <w:tc>
          <w:tcPr>
            <w:tcW w:w="2694" w:type="dxa"/>
            <w:gridSpan w:val="2"/>
            <w:tcBorders>
              <w:left w:val="single" w:sz="4" w:space="0" w:color="auto"/>
              <w:bottom w:val="single" w:sz="4" w:space="0" w:color="auto"/>
            </w:tcBorders>
          </w:tcPr>
          <w:p w14:paraId="7F7E83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C8AEE" w14:textId="77777777" w:rsidR="001E41F3" w:rsidRPr="00AD616C" w:rsidRDefault="001E41F3">
            <w:pPr>
              <w:pStyle w:val="CRCoverPage"/>
              <w:spacing w:after="0"/>
              <w:ind w:left="100"/>
              <w:rPr>
                <w:noProof/>
              </w:rPr>
            </w:pPr>
          </w:p>
        </w:tc>
      </w:tr>
      <w:tr w:rsidR="008863B9" w:rsidRPr="008863B9" w14:paraId="5FC28C65" w14:textId="77777777" w:rsidTr="008863B9">
        <w:tc>
          <w:tcPr>
            <w:tcW w:w="2694" w:type="dxa"/>
            <w:gridSpan w:val="2"/>
            <w:tcBorders>
              <w:top w:val="single" w:sz="4" w:space="0" w:color="auto"/>
              <w:bottom w:val="single" w:sz="4" w:space="0" w:color="auto"/>
            </w:tcBorders>
          </w:tcPr>
          <w:p w14:paraId="02B8B8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7CA495" w14:textId="77777777" w:rsidR="008863B9" w:rsidRPr="00AD616C" w:rsidRDefault="008863B9">
            <w:pPr>
              <w:pStyle w:val="CRCoverPage"/>
              <w:spacing w:after="0"/>
              <w:ind w:left="100"/>
              <w:rPr>
                <w:noProof/>
                <w:sz w:val="8"/>
                <w:szCs w:val="8"/>
              </w:rPr>
            </w:pPr>
          </w:p>
        </w:tc>
      </w:tr>
      <w:tr w:rsidR="008863B9" w14:paraId="566FDFB6" w14:textId="77777777" w:rsidTr="008863B9">
        <w:tc>
          <w:tcPr>
            <w:tcW w:w="2694" w:type="dxa"/>
            <w:gridSpan w:val="2"/>
            <w:tcBorders>
              <w:top w:val="single" w:sz="4" w:space="0" w:color="auto"/>
              <w:left w:val="single" w:sz="4" w:space="0" w:color="auto"/>
              <w:bottom w:val="single" w:sz="4" w:space="0" w:color="auto"/>
            </w:tcBorders>
          </w:tcPr>
          <w:p w14:paraId="4590EC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34D0D" w14:textId="77777777" w:rsidR="008863B9" w:rsidRPr="00AD616C" w:rsidRDefault="008863B9" w:rsidP="00C927ED">
            <w:pPr>
              <w:pStyle w:val="CRCoverPage"/>
              <w:spacing w:after="0"/>
              <w:ind w:left="100"/>
              <w:rPr>
                <w:noProof/>
              </w:rPr>
            </w:pPr>
          </w:p>
        </w:tc>
      </w:tr>
    </w:tbl>
    <w:p w14:paraId="1CE629DA" w14:textId="77777777" w:rsidR="001E41F3" w:rsidRDefault="001E41F3">
      <w:pPr>
        <w:pStyle w:val="CRCoverPage"/>
        <w:spacing w:after="0"/>
        <w:rPr>
          <w:noProof/>
          <w:sz w:val="8"/>
          <w:szCs w:val="8"/>
        </w:rPr>
      </w:pPr>
    </w:p>
    <w:p w14:paraId="44E056C7"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C3A2C52" w14:textId="2087F450" w:rsidR="00E82830" w:rsidRDefault="00E82830" w:rsidP="00E82830">
      <w:pPr>
        <w:jc w:val="center"/>
        <w:rPr>
          <w:b/>
          <w:noProof/>
          <w:color w:val="FF0000"/>
          <w:sz w:val="36"/>
        </w:rPr>
      </w:pPr>
      <w:bookmarkStart w:id="3" w:name="_Toc20150076"/>
      <w:bookmarkStart w:id="4" w:name="_Toc27846875"/>
      <w:bookmarkStart w:id="5" w:name="_Toc20150075"/>
      <w:bookmarkStart w:id="6" w:name="_Toc27846874"/>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1AB45344" w14:textId="57064AE7" w:rsidR="00E04157" w:rsidRDefault="00E04157" w:rsidP="00E82830">
      <w:pPr>
        <w:jc w:val="center"/>
        <w:rPr>
          <w:b/>
          <w:noProof/>
          <w:color w:val="FF0000"/>
          <w:sz w:val="36"/>
        </w:rPr>
      </w:pPr>
    </w:p>
    <w:p w14:paraId="413C9619" w14:textId="77777777" w:rsidR="000A2B5B" w:rsidRDefault="000A2B5B" w:rsidP="000A2B5B">
      <w:pPr>
        <w:pStyle w:val="Heading8"/>
      </w:pPr>
      <w:bookmarkStart w:id="7" w:name="_Toc27847129"/>
      <w:bookmarkStart w:id="8" w:name="_Toc36188262"/>
      <w:bookmarkStart w:id="9" w:name="_Toc45184176"/>
      <w:bookmarkStart w:id="10" w:name="_Toc47343018"/>
      <w:bookmarkStart w:id="11" w:name="_Toc51769721"/>
      <w:bookmarkStart w:id="12" w:name="_Toc51829788"/>
      <w:bookmarkEnd w:id="3"/>
      <w:bookmarkEnd w:id="4"/>
      <w:bookmarkEnd w:id="5"/>
      <w:bookmarkEnd w:id="6"/>
      <w:r>
        <w:t>Annex I (normative):</w:t>
      </w:r>
      <w:r>
        <w:br/>
        <w:t>TSN usage guidelines</w:t>
      </w:r>
      <w:bookmarkEnd w:id="7"/>
      <w:bookmarkEnd w:id="8"/>
      <w:bookmarkEnd w:id="9"/>
      <w:bookmarkEnd w:id="10"/>
      <w:bookmarkEnd w:id="11"/>
      <w:bookmarkEnd w:id="12"/>
    </w:p>
    <w:p w14:paraId="4C5719FE" w14:textId="77777777" w:rsidR="000A2B5B" w:rsidRDefault="000A2B5B" w:rsidP="000A2B5B">
      <w:pPr>
        <w:pStyle w:val="Heading1"/>
      </w:pPr>
      <w:bookmarkStart w:id="13" w:name="_Toc27847130"/>
      <w:bookmarkStart w:id="14" w:name="_Toc36188263"/>
      <w:bookmarkStart w:id="15" w:name="_Toc45184177"/>
      <w:bookmarkStart w:id="16" w:name="_Toc47343019"/>
      <w:bookmarkStart w:id="17" w:name="_Toc51769722"/>
      <w:bookmarkStart w:id="18" w:name="_Toc51829789"/>
      <w:r>
        <w:t>I.1</w:t>
      </w:r>
      <w:r>
        <w:tab/>
        <w:t>Determination of traffic pattern information</w:t>
      </w:r>
      <w:bookmarkEnd w:id="13"/>
      <w:bookmarkEnd w:id="14"/>
      <w:bookmarkEnd w:id="15"/>
      <w:bookmarkEnd w:id="16"/>
      <w:bookmarkEnd w:id="17"/>
      <w:bookmarkEnd w:id="18"/>
    </w:p>
    <w:p w14:paraId="448D081B" w14:textId="77777777" w:rsidR="000A2B5B" w:rsidRDefault="000A2B5B" w:rsidP="000A2B5B">
      <w:r>
        <w:t>As described in clause 5.27.2, the calculation of the TSCAI relies upon mapping of information for the TSN stream(s) based upon certain IEEE standard information.</w:t>
      </w:r>
    </w:p>
    <w:p w14:paraId="717CBDAF" w14:textId="77777777" w:rsidR="000A2B5B" w:rsidRDefault="000A2B5B" w:rsidP="000A2B5B">
      <w:r>
        <w:t>Additional traffic pattern parameters such as maximum burst size and maximum flow bitrate can be mapped to MDBV and GFBR.</w:t>
      </w:r>
    </w:p>
    <w:p w14:paraId="5985E686" w14:textId="77777777" w:rsidR="000A2B5B" w:rsidRDefault="000A2B5B" w:rsidP="000A2B5B">
      <w:r>
        <w:t>The traffic pattern parameter determination based on PSFP (IEEE Std 802.1Q [98]), when available, is as follows:</w:t>
      </w:r>
    </w:p>
    <w:p w14:paraId="00E97794" w14:textId="77777777" w:rsidR="000A2B5B" w:rsidRDefault="000A2B5B" w:rsidP="000A2B5B">
      <w:pPr>
        <w:pStyle w:val="B1"/>
      </w:pPr>
      <w:r>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If there is more than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xml:space="preserve">. For aggregated TSN streams with same periodicity and compatible Burst Arrival Times, the periodicity of the aggregated flow of these TSN Streams is set equal to </w:t>
      </w:r>
      <w:proofErr w:type="spellStart"/>
      <w:r>
        <w:t>PSFPAdminCycleTime</w:t>
      </w:r>
      <w:proofErr w:type="spellEnd"/>
      <w:r>
        <w:t xml:space="preserve"> received from CNC for one of the TSN streams that are aggregated.</w:t>
      </w:r>
    </w:p>
    <w:p w14:paraId="179D1487" w14:textId="77777777" w:rsidR="000A2B5B" w:rsidRDefault="000A2B5B" w:rsidP="000A2B5B">
      <w:pPr>
        <w:pStyle w:val="NO"/>
      </w:pPr>
      <w:r>
        <w:t>NOTE:</w:t>
      </w:r>
      <w:r>
        <w:tab/>
        <w:t xml:space="preserve">Given that only TSN streams that have the same periodicity and compatible Burst Arrival Time can be aggregated, the </w:t>
      </w:r>
      <w:proofErr w:type="spellStart"/>
      <w:r>
        <w:t>PSFPAdminCycleTime</w:t>
      </w:r>
      <w:proofErr w:type="spellEnd"/>
      <w:r>
        <w:t xml:space="preserve"> for those TSN streams is assumed to be the same.</w:t>
      </w:r>
    </w:p>
    <w:p w14:paraId="00293585" w14:textId="77777777" w:rsidR="000A2B5B" w:rsidRDefault="000A2B5B" w:rsidP="000A2B5B">
      <w:pPr>
        <w:pStyle w:val="B1"/>
      </w:pPr>
      <w:r>
        <w:t>-</w:t>
      </w:r>
      <w:r>
        <w:tab/>
        <w:t>Burst Arrival time of a TSN stream at the ingress port is determined based on the following conditions:</w:t>
      </w:r>
    </w:p>
    <w:p w14:paraId="47F6F051" w14:textId="77777777" w:rsidR="000A2B5B" w:rsidRDefault="000A2B5B" w:rsidP="000A2B5B">
      <w:pPr>
        <w:pStyle w:val="B2"/>
      </w:pPr>
      <w:r>
        <w:t>-</w:t>
      </w:r>
      <w:r>
        <w:tab/>
        <w:t xml:space="preserve">The Burst Arrival Time of a TSN Stream should be set to </w:t>
      </w:r>
      <w:proofErr w:type="spellStart"/>
      <w:r>
        <w:t>PSFPAdminBaseTime</w:t>
      </w:r>
      <w:proofErr w:type="spellEnd"/>
      <w:r>
        <w:t xml:space="preserve"> plus the sum of the </w:t>
      </w:r>
      <w:proofErr w:type="spellStart"/>
      <w:r>
        <w:t>timeIntervalValues</w:t>
      </w:r>
      <w:proofErr w:type="spellEnd"/>
      <w:r>
        <w:t xml:space="preserve"> for which the </w:t>
      </w:r>
      <w:proofErr w:type="spellStart"/>
      <w:r>
        <w:t>PSFPgateStatesValue</w:t>
      </w:r>
      <w:proofErr w:type="spellEnd"/>
      <w:r>
        <w:t xml:space="preserve"> is Closed in the PSFP </w:t>
      </w:r>
      <w:proofErr w:type="spellStart"/>
      <w:r>
        <w:t>AdminControlList</w:t>
      </w:r>
      <w:proofErr w:type="spellEnd"/>
      <w:r>
        <w:t xml:space="preserve"> until the first gate open time (i.e. until </w:t>
      </w:r>
      <w:proofErr w:type="spellStart"/>
      <w:r>
        <w:t>PSFPgateStatesValue</w:t>
      </w:r>
      <w:proofErr w:type="spellEnd"/>
      <w:r>
        <w:t xml:space="preserve"> set to Open is found).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For aggregated TSN streams, the arrival time is calculated similarly, but using the time interval to the first </w:t>
      </w:r>
      <w:proofErr w:type="spellStart"/>
      <w:r>
        <w:t>PSFPgateStatesValue</w:t>
      </w:r>
      <w:proofErr w:type="spellEnd"/>
      <w:r>
        <w:t xml:space="preserve"> that is Open from the aggregated TSN streams.</w:t>
      </w:r>
    </w:p>
    <w:p w14:paraId="676E3013" w14:textId="77777777" w:rsidR="000A2B5B" w:rsidRDefault="000A2B5B" w:rsidP="000A2B5B">
      <w:pPr>
        <w:pStyle w:val="B1"/>
      </w:pPr>
      <w:r>
        <w:t>-</w:t>
      </w:r>
      <w:r>
        <w:tab/>
        <w:t>Burst Size of a TSN stream at the ingress port (which is useful to map to MDBV) is determined based on the following conditions:</w:t>
      </w:r>
    </w:p>
    <w:p w14:paraId="093734E1" w14:textId="77777777" w:rsidR="000A2B5B" w:rsidRDefault="000A2B5B" w:rsidP="000A2B5B">
      <w:pPr>
        <w:pStyle w:val="B2"/>
      </w:pPr>
      <w:r>
        <w:t>-</w:t>
      </w:r>
      <w:r>
        <w:tab/>
        <w:t xml:space="preserve">The Burst Size may be determined from TSN Stream gate control operations in the </w:t>
      </w:r>
      <w:proofErr w:type="spellStart"/>
      <w:r>
        <w:t>PSFPAdminControlList</w:t>
      </w:r>
      <w:proofErr w:type="spellEnd"/>
      <w:r>
        <w:t xml:space="preserve">. If in the </w:t>
      </w:r>
      <w:proofErr w:type="spellStart"/>
      <w:r>
        <w:t>PSFPAdminControlList</w:t>
      </w:r>
      <w:proofErr w:type="spellEnd"/>
      <w:r>
        <w:t xml:space="preserve">, </w:t>
      </w:r>
      <w:proofErr w:type="spellStart"/>
      <w:r>
        <w:t>IntervalOctetMax</w:t>
      </w:r>
      <w:proofErr w:type="spellEnd"/>
      <w:r>
        <w:t xml:space="preserve"> is provided for a </w:t>
      </w:r>
      <w:proofErr w:type="spellStart"/>
      <w:r>
        <w:t>PSFPGateControlEntry</w:t>
      </w:r>
      <w:proofErr w:type="spellEnd"/>
      <w:r>
        <w:t xml:space="preserve"> with an "open" </w:t>
      </w:r>
      <w:proofErr w:type="spellStart"/>
      <w:r>
        <w:t>PSFPgateStatesValue</w:t>
      </w:r>
      <w:proofErr w:type="spellEnd"/>
      <w:r>
        <w:t xml:space="preserve">, the Burst Size is set to the </w:t>
      </w:r>
      <w:proofErr w:type="spellStart"/>
      <w:r>
        <w:t>IntervalOctetMax</w:t>
      </w:r>
      <w:proofErr w:type="spellEnd"/>
      <w:r>
        <w:t xml:space="preserve"> for that control list entry. If </w:t>
      </w:r>
      <w:proofErr w:type="spellStart"/>
      <w:r>
        <w:t>IntervalOctetMax</w:t>
      </w:r>
      <w:proofErr w:type="spellEnd"/>
      <w:r>
        <w:t xml:space="preserve"> is not provided, the Burst Size is set to the </w:t>
      </w:r>
      <w:proofErr w:type="spellStart"/>
      <w:r>
        <w:t>timeIntervalValue</w:t>
      </w:r>
      <w:proofErr w:type="spellEnd"/>
      <w:r>
        <w:t xml:space="preserve"> (converted from ns to s) of the </w:t>
      </w:r>
      <w:proofErr w:type="spellStart"/>
      <w:r>
        <w:t>PSFPGateControlEntry</w:t>
      </w:r>
      <w:proofErr w:type="spellEnd"/>
      <w:r>
        <w:t xml:space="preserve"> with an "open" </w:t>
      </w:r>
      <w:proofErr w:type="spellStart"/>
      <w:r>
        <w:t>PSFPgateStatesValue</w:t>
      </w:r>
      <w:proofErr w:type="spellEnd"/>
      <w:r>
        <w:t xml:space="preserve"> multiplied by the port bitrate.</w:t>
      </w:r>
    </w:p>
    <w:p w14:paraId="25F44566" w14:textId="77777777" w:rsidR="000A2B5B" w:rsidRDefault="000A2B5B" w:rsidP="000A2B5B">
      <w:pPr>
        <w:pStyle w:val="B2"/>
      </w:pPr>
      <w:r>
        <w:t>-</w:t>
      </w:r>
      <w:r>
        <w:tab/>
        <w:t>When multiple compatible TSN Streams are aggregated, the Burst Size is set to the sum of the Burst Sizes for each TSN stream as determined above.</w:t>
      </w:r>
    </w:p>
    <w:p w14:paraId="27173399" w14:textId="77777777" w:rsidR="000A2B5B" w:rsidRDefault="000A2B5B" w:rsidP="000A2B5B">
      <w:pPr>
        <w:pStyle w:val="B1"/>
      </w:pPr>
      <w:r>
        <w:t>-</w:t>
      </w:r>
      <w:r>
        <w:tab/>
        <w:t>Maximum Flow Bitrate of a TSN stream (which is useful to map to GBR) is determined as follows:</w:t>
      </w:r>
    </w:p>
    <w:p w14:paraId="40232A62" w14:textId="77777777" w:rsidR="000A2B5B" w:rsidRDefault="000A2B5B" w:rsidP="000A2B5B">
      <w:pPr>
        <w:pStyle w:val="B2"/>
      </w:pPr>
      <w:r>
        <w:t>-</w:t>
      </w:r>
      <w:r>
        <w:tab/>
        <w:t xml:space="preserve">The Maximum Flow Bitrate of a TSN Stream is equal to the summation of all </w:t>
      </w:r>
      <w:proofErr w:type="spellStart"/>
      <w:r>
        <w:t>timeIntervalValue</w:t>
      </w:r>
      <w:proofErr w:type="spellEnd"/>
      <w:r>
        <w:t xml:space="preserve"> (converted from ns to s) with </w:t>
      </w:r>
      <w:proofErr w:type="spellStart"/>
      <w:r>
        <w:t>PSFPgateStatesValue</w:t>
      </w:r>
      <w:proofErr w:type="spellEnd"/>
      <w:r>
        <w:t xml:space="preserve"> = Open, multiplied by the bitrate of the corresponding port, and divided by </w:t>
      </w:r>
      <w:proofErr w:type="spellStart"/>
      <w:r>
        <w:t>PSFPAdminCycleTime</w:t>
      </w:r>
      <w:proofErr w:type="spellEnd"/>
      <w:r>
        <w:t xml:space="preserve">. For aggregated TSN streams, the same calculation is performed over the burst of aggregated streams (calculated using superposition, i.e., </w:t>
      </w:r>
      <w:proofErr w:type="spellStart"/>
      <w:r>
        <w:t>timeIntervalValue</w:t>
      </w:r>
      <w:proofErr w:type="spellEnd"/>
      <w:r>
        <w:t xml:space="preserve"> with </w:t>
      </w:r>
      <w:proofErr w:type="spellStart"/>
      <w:r>
        <w:t>PSFPgateStatesValue</w:t>
      </w:r>
      <w:proofErr w:type="spellEnd"/>
      <w:r>
        <w:t xml:space="preserve"> = Open of every stream is summed up, as they are assumed to have same periodicity, compatible Burst arrival time, and same traffic class if they are to be aggregated.</w:t>
      </w:r>
    </w:p>
    <w:p w14:paraId="201DB51D" w14:textId="5AD99FA0" w:rsidR="000A2B5B" w:rsidRDefault="000A2B5B" w:rsidP="000A2B5B">
      <w:pPr>
        <w:pStyle w:val="B1"/>
      </w:pPr>
      <w:bookmarkStart w:id="19" w:name="_Hlk52538468"/>
      <w:r>
        <w:t>When CNC configures the PSFP information to the TSN AF, the TSN AF may use local information (e.g. local configuration) to map the PSFP information to an ingress port of the 5GS bridge.</w:t>
      </w:r>
      <w:ins w:id="20" w:author="Nokia" w:date="2020-10-02T04:06:00Z">
        <w:r w:rsidR="00F06BB0">
          <w:t xml:space="preserve"> </w:t>
        </w:r>
        <w:bookmarkEnd w:id="19"/>
        <w:r w:rsidR="00F06BB0">
          <w:t>Another method to</w:t>
        </w:r>
      </w:ins>
      <w:ins w:id="21" w:author="Nokia" w:date="2020-10-02T06:38:00Z">
        <w:r w:rsidR="00046BC3">
          <w:t xml:space="preserve"> identify the </w:t>
        </w:r>
        <w:r w:rsidR="00046BC3">
          <w:lastRenderedPageBreak/>
          <w:t xml:space="preserve">ingress port of the </w:t>
        </w:r>
      </w:ins>
      <w:ins w:id="22" w:author="Nokia" w:date="2020-10-02T04:06:00Z">
        <w:r w:rsidR="00F06BB0">
          <w:t>5GS bridge</w:t>
        </w:r>
      </w:ins>
      <w:ins w:id="23" w:author="Nokia" w:date="2020-10-02T13:41:00Z">
        <w:r w:rsidR="00834243">
          <w:t xml:space="preserve"> for the TSN stream</w:t>
        </w:r>
      </w:ins>
      <w:ins w:id="24" w:author="Nokia" w:date="2020-10-02T04:06:00Z">
        <w:r w:rsidR="00F06BB0">
          <w:t xml:space="preserve"> is to exploit the information element ieee8021QBridgeStaticUnicastReceivePort (or ieee8021QBridgeStaticMulticastReceivePort)</w:t>
        </w:r>
      </w:ins>
      <w:ins w:id="25" w:author="Nokia" w:date="2020-10-02T12:12:00Z">
        <w:r w:rsidR="001577A5">
          <w:t xml:space="preserve"> </w:t>
        </w:r>
      </w:ins>
      <w:ins w:id="26" w:author="Nokia" w:date="2020-10-02T06:39:00Z">
        <w:r w:rsidR="00046BC3">
          <w:t>(as specified in IEEE Std 802.1Q [98])</w:t>
        </w:r>
      </w:ins>
      <w:ins w:id="27" w:author="Nokia" w:date="2020-10-02T04:06:00Z">
        <w:r w:rsidR="00F06BB0">
          <w:t xml:space="preserve"> of a Static Filtering Database </w:t>
        </w:r>
      </w:ins>
      <w:ins w:id="28" w:author="Nokia" w:date="2020-10-02T11:49:00Z">
        <w:r w:rsidR="004F3016">
          <w:t>e</w:t>
        </w:r>
      </w:ins>
      <w:ins w:id="29" w:author="Nokia" w:date="2020-10-02T04:06:00Z">
        <w:r w:rsidR="00F06BB0">
          <w:t>ntry</w:t>
        </w:r>
      </w:ins>
      <w:ins w:id="30" w:author="Nokia" w:date="2020-10-02T11:46:00Z">
        <w:r w:rsidR="004F3016">
          <w:t>. This</w:t>
        </w:r>
      </w:ins>
      <w:ins w:id="31" w:author="Nokia" w:date="2020-10-02T11:49:00Z">
        <w:r w:rsidR="004F3016">
          <w:t xml:space="preserve"> information element</w:t>
        </w:r>
      </w:ins>
      <w:ins w:id="32" w:author="Nokia" w:date="2020-10-02T11:46:00Z">
        <w:r w:rsidR="004F3016">
          <w:t xml:space="preserve"> is</w:t>
        </w:r>
      </w:ins>
      <w:ins w:id="33" w:author="Nokia" w:date="2020-10-02T04:06:00Z">
        <w:r w:rsidR="00F06BB0">
          <w:t xml:space="preserve"> provided to the TSN AF</w:t>
        </w:r>
      </w:ins>
      <w:ins w:id="34" w:author="Nokia" w:date="2020-10-02T11:46:00Z">
        <w:r w:rsidR="004F3016">
          <w:t xml:space="preserve"> by the CNC or </w:t>
        </w:r>
      </w:ins>
      <w:ins w:id="35" w:author="Nokia" w:date="2020-10-02T11:47:00Z">
        <w:r w:rsidR="004F3016">
          <w:t>pre-</w:t>
        </w:r>
      </w:ins>
      <w:ins w:id="36" w:author="Nokia" w:date="2020-10-02T11:46:00Z">
        <w:r w:rsidR="004F3016">
          <w:t>configured in the TSN AF</w:t>
        </w:r>
      </w:ins>
      <w:ins w:id="37" w:author="Nokia" w:date="2020-10-02T04:06:00Z">
        <w:r w:rsidR="00F06BB0">
          <w:t xml:space="preserve"> and match</w:t>
        </w:r>
      </w:ins>
      <w:ins w:id="38" w:author="Nokia" w:date="2020-10-02T11:47:00Z">
        <w:r w:rsidR="004F3016">
          <w:t>es</w:t>
        </w:r>
      </w:ins>
      <w:ins w:id="39" w:author="Nokia" w:date="2020-10-02T04:06:00Z">
        <w:r w:rsidR="00F06BB0">
          <w:t xml:space="preserve"> a TSN </w:t>
        </w:r>
      </w:ins>
      <w:ins w:id="40" w:author="Nokia" w:date="2020-10-02T11:47:00Z">
        <w:r w:rsidR="004F3016">
          <w:t>s</w:t>
        </w:r>
      </w:ins>
      <w:ins w:id="41" w:author="Nokia" w:date="2020-10-02T04:06:00Z">
        <w:r w:rsidR="00F06BB0">
          <w:t xml:space="preserve">tream’s </w:t>
        </w:r>
      </w:ins>
      <w:ins w:id="42" w:author="Nokia" w:date="2020-10-02T11:53:00Z">
        <w:r w:rsidR="0027481B">
          <w:t>destination address</w:t>
        </w:r>
      </w:ins>
      <w:ins w:id="43" w:author="Nokia" w:date="2020-10-02T04:07:00Z">
        <w:r w:rsidR="00F06BB0">
          <w:t xml:space="preserve"> in which case local configuration is not needed</w:t>
        </w:r>
      </w:ins>
      <w:ins w:id="44" w:author="Nokia" w:date="2020-10-02T04:06:00Z">
        <w:r w:rsidR="00F06BB0">
          <w:t>.</w:t>
        </w:r>
      </w:ins>
    </w:p>
    <w:p w14:paraId="2EB9E643" w14:textId="35E3A69B" w:rsidR="000A2B5B" w:rsidRDefault="000A2B5B" w:rsidP="00F06BB0">
      <w:pPr>
        <w:pStyle w:val="NO"/>
      </w:pPr>
      <w:r>
        <w:t>NOTE 1:</w:t>
      </w:r>
      <w:r>
        <w:tab/>
        <w:t>As an example, for the local configuration, the PSFP can use either the destination MAC address and VLAN identifier, or the source MAC address and VLAN identifier for stream identification. The TSN AF is pre-configured with either the MAC address of Ethernet hosts behind a given DS-TT port (identified by the DS-TT MAC address), or the VLAN identifier used over a given DS-TT port, or both. When the TSN AF determines that one of the known Ethernet host's MAC address appears as a source or destination MAC address, it can identify that the ingress port is the associated DS-TT port or an NW-TT port, respectively.</w:t>
      </w:r>
      <w:ins w:id="45" w:author="Nokia" w:date="2020-10-02T04:07:00Z">
        <w:r w:rsidR="00F06BB0">
          <w:t xml:space="preserve"> </w:t>
        </w:r>
      </w:ins>
      <w:ins w:id="46" w:author="Nokia" w:date="2020-10-02T10:08:00Z">
        <w:r w:rsidR="007C66D4">
          <w:t>If VLAN identifier is applied to identify a TSN stream, the DS-TT needs to be pre-configured with</w:t>
        </w:r>
      </w:ins>
      <w:ins w:id="47" w:author="Nokia" w:date="2020-10-02T04:00:00Z">
        <w:r w:rsidR="001C510A">
          <w:t xml:space="preserve"> </w:t>
        </w:r>
      </w:ins>
      <w:ins w:id="48" w:author="Nokia" w:date="2020-10-02T10:08:00Z">
        <w:r w:rsidR="007C66D4">
          <w:t>VLAN information, the NW-TT must be pre-configured with VLAN information matching the VLAN information of all DS-TT</w:t>
        </w:r>
      </w:ins>
      <w:ins w:id="49" w:author="Nokia" w:date="2020-10-02T11:48:00Z">
        <w:r w:rsidR="004F3016">
          <w:t>s</w:t>
        </w:r>
      </w:ins>
      <w:ins w:id="50" w:author="Nokia" w:date="2020-10-02T10:08:00Z">
        <w:r w:rsidR="007C66D4">
          <w:t xml:space="preserve"> connected, and TSN AF must be pre-configured with VLAN information. If the source or destination address is used to identify the TSN stream, </w:t>
        </w:r>
      </w:ins>
      <w:ins w:id="51" w:author="Nokia" w:date="2020-10-02T11:49:00Z">
        <w:r w:rsidR="004F3016">
          <w:t xml:space="preserve">both </w:t>
        </w:r>
      </w:ins>
      <w:ins w:id="52" w:author="Nokia" w:date="2020-10-02T10:08:00Z">
        <w:r w:rsidR="007C66D4">
          <w:t>the corresp</w:t>
        </w:r>
      </w:ins>
      <w:ins w:id="53" w:author="Nokia" w:date="2020-10-02T10:09:00Z">
        <w:r w:rsidR="007C66D4">
          <w:t xml:space="preserve">onding stream identification function and the physical device MAC address must be used. </w:t>
        </w:r>
      </w:ins>
    </w:p>
    <w:p w14:paraId="6DAC89B6" w14:textId="1F9917C3" w:rsidR="00052170" w:rsidRDefault="00052170" w:rsidP="000A2B5B">
      <w:pPr>
        <w:pStyle w:val="EX"/>
        <w:ind w:left="0" w:firstLine="0"/>
      </w:pPr>
    </w:p>
    <w:p w14:paraId="57AE5BD8" w14:textId="77777777" w:rsidR="00583ED6" w:rsidRDefault="00583ED6" w:rsidP="00393DB9">
      <w:pPr>
        <w:jc w:val="center"/>
        <w:rPr>
          <w:b/>
          <w:noProof/>
          <w:color w:val="FF0000"/>
          <w:sz w:val="36"/>
        </w:rPr>
      </w:pPr>
    </w:p>
    <w:p w14:paraId="16D5A68A" w14:textId="1A660A85" w:rsidR="00393DB9" w:rsidRDefault="00393DB9" w:rsidP="00393DB9">
      <w:pPr>
        <w:jc w:val="center"/>
        <w:rPr>
          <w:b/>
          <w:noProof/>
          <w:color w:val="FF0000"/>
          <w:sz w:val="36"/>
        </w:rPr>
      </w:pPr>
      <w:r w:rsidRPr="00F16E72">
        <w:rPr>
          <w:b/>
          <w:noProof/>
          <w:color w:val="FF0000"/>
          <w:sz w:val="36"/>
        </w:rPr>
        <w:t>***END OF CHANGES***</w:t>
      </w:r>
    </w:p>
    <w:sectPr w:rsidR="00393D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C63CA" w14:textId="77777777" w:rsidR="00F073B7" w:rsidRDefault="00F073B7">
      <w:r>
        <w:separator/>
      </w:r>
    </w:p>
  </w:endnote>
  <w:endnote w:type="continuationSeparator" w:id="0">
    <w:p w14:paraId="3EF63522" w14:textId="77777777" w:rsidR="00F073B7" w:rsidRDefault="00F073B7">
      <w:r>
        <w:continuationSeparator/>
      </w:r>
    </w:p>
  </w:endnote>
  <w:endnote w:type="continuationNotice" w:id="1">
    <w:p w14:paraId="4D772921" w14:textId="77777777" w:rsidR="002B18C0" w:rsidRDefault="002B18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C89FA" w14:textId="77777777" w:rsidR="00F073B7" w:rsidRDefault="00F073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20A67" w14:textId="77777777" w:rsidR="00F073B7" w:rsidRDefault="00F073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4ADC0" w14:textId="77777777" w:rsidR="00F073B7" w:rsidRDefault="00F07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CE0E8" w14:textId="77777777" w:rsidR="00F073B7" w:rsidRDefault="00F073B7">
      <w:r>
        <w:separator/>
      </w:r>
    </w:p>
  </w:footnote>
  <w:footnote w:type="continuationSeparator" w:id="0">
    <w:p w14:paraId="271E1835" w14:textId="77777777" w:rsidR="00F073B7" w:rsidRDefault="00F073B7">
      <w:r>
        <w:continuationSeparator/>
      </w:r>
    </w:p>
  </w:footnote>
  <w:footnote w:type="continuationNotice" w:id="1">
    <w:p w14:paraId="3AE561DF" w14:textId="77777777" w:rsidR="002B18C0" w:rsidRDefault="002B18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1BCF7" w14:textId="77777777" w:rsidR="00F073B7" w:rsidRDefault="00F073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B1739" w14:textId="77777777" w:rsidR="00F073B7" w:rsidRDefault="00F073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EA6EC" w14:textId="77777777" w:rsidR="00F073B7" w:rsidRDefault="00F073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9D7" w14:textId="77777777" w:rsidR="00F073B7" w:rsidRDefault="00F073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17A4B" w14:textId="77777777" w:rsidR="00F073B7" w:rsidRDefault="00F073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DE86D" w14:textId="77777777" w:rsidR="00F073B7" w:rsidRDefault="00F073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25830AF"/>
    <w:multiLevelType w:val="hybridMultilevel"/>
    <w:tmpl w:val="54AE32C6"/>
    <w:lvl w:ilvl="0" w:tplc="7220CA66">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53A5EEE"/>
    <w:multiLevelType w:val="hybridMultilevel"/>
    <w:tmpl w:val="386277B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773C1068"/>
    <w:multiLevelType w:val="hybridMultilevel"/>
    <w:tmpl w:val="F6BC4C36"/>
    <w:lvl w:ilvl="0" w:tplc="F39E9D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F"/>
    <w:rsid w:val="00000E3D"/>
    <w:rsid w:val="00022E4A"/>
    <w:rsid w:val="000300EC"/>
    <w:rsid w:val="00030A23"/>
    <w:rsid w:val="00040B3C"/>
    <w:rsid w:val="00046BC3"/>
    <w:rsid w:val="00052170"/>
    <w:rsid w:val="00060098"/>
    <w:rsid w:val="000628A4"/>
    <w:rsid w:val="000656C1"/>
    <w:rsid w:val="00065EA5"/>
    <w:rsid w:val="00080B5E"/>
    <w:rsid w:val="0009066E"/>
    <w:rsid w:val="00091346"/>
    <w:rsid w:val="000923B7"/>
    <w:rsid w:val="000A146E"/>
    <w:rsid w:val="000A2B5B"/>
    <w:rsid w:val="000A3595"/>
    <w:rsid w:val="000A6394"/>
    <w:rsid w:val="000A74CA"/>
    <w:rsid w:val="000B7FED"/>
    <w:rsid w:val="000C038A"/>
    <w:rsid w:val="000C5E7B"/>
    <w:rsid w:val="000C6598"/>
    <w:rsid w:val="000C65F2"/>
    <w:rsid w:val="000C68A7"/>
    <w:rsid w:val="000C7A98"/>
    <w:rsid w:val="000D4673"/>
    <w:rsid w:val="000E7269"/>
    <w:rsid w:val="00111229"/>
    <w:rsid w:val="0013132D"/>
    <w:rsid w:val="00132934"/>
    <w:rsid w:val="00133008"/>
    <w:rsid w:val="0014374C"/>
    <w:rsid w:val="00145D43"/>
    <w:rsid w:val="001577A5"/>
    <w:rsid w:val="00166D23"/>
    <w:rsid w:val="00172237"/>
    <w:rsid w:val="00175345"/>
    <w:rsid w:val="00176C0A"/>
    <w:rsid w:val="00177399"/>
    <w:rsid w:val="00177D98"/>
    <w:rsid w:val="0018176A"/>
    <w:rsid w:val="001917E7"/>
    <w:rsid w:val="00192C46"/>
    <w:rsid w:val="001A08B3"/>
    <w:rsid w:val="001A7B60"/>
    <w:rsid w:val="001B4014"/>
    <w:rsid w:val="001B4040"/>
    <w:rsid w:val="001B52F0"/>
    <w:rsid w:val="001B7A65"/>
    <w:rsid w:val="001C510A"/>
    <w:rsid w:val="001D1D57"/>
    <w:rsid w:val="001D239D"/>
    <w:rsid w:val="001E2CF2"/>
    <w:rsid w:val="001E3B34"/>
    <w:rsid w:val="001E41F3"/>
    <w:rsid w:val="001F3E65"/>
    <w:rsid w:val="001F7D0F"/>
    <w:rsid w:val="0020587D"/>
    <w:rsid w:val="002121AF"/>
    <w:rsid w:val="0021276D"/>
    <w:rsid w:val="0022017E"/>
    <w:rsid w:val="00221C40"/>
    <w:rsid w:val="00223F4E"/>
    <w:rsid w:val="0026004D"/>
    <w:rsid w:val="00261CAB"/>
    <w:rsid w:val="00261FC7"/>
    <w:rsid w:val="002640DD"/>
    <w:rsid w:val="0027481B"/>
    <w:rsid w:val="00275D12"/>
    <w:rsid w:val="002773E9"/>
    <w:rsid w:val="00284E4C"/>
    <w:rsid w:val="00284FEB"/>
    <w:rsid w:val="002860C4"/>
    <w:rsid w:val="00295EC9"/>
    <w:rsid w:val="002A0C30"/>
    <w:rsid w:val="002B18C0"/>
    <w:rsid w:val="002B407F"/>
    <w:rsid w:val="002B560D"/>
    <w:rsid w:val="002B5741"/>
    <w:rsid w:val="002B769C"/>
    <w:rsid w:val="002C65F0"/>
    <w:rsid w:val="002E4697"/>
    <w:rsid w:val="002E7E86"/>
    <w:rsid w:val="00305409"/>
    <w:rsid w:val="003178C6"/>
    <w:rsid w:val="00320936"/>
    <w:rsid w:val="00324604"/>
    <w:rsid w:val="00335DEA"/>
    <w:rsid w:val="00336482"/>
    <w:rsid w:val="003366FB"/>
    <w:rsid w:val="00336AB0"/>
    <w:rsid w:val="00342BB7"/>
    <w:rsid w:val="00345DE7"/>
    <w:rsid w:val="00351179"/>
    <w:rsid w:val="003609CC"/>
    <w:rsid w:val="003609EF"/>
    <w:rsid w:val="0036231A"/>
    <w:rsid w:val="003672E4"/>
    <w:rsid w:val="00371DFF"/>
    <w:rsid w:val="00374DD4"/>
    <w:rsid w:val="00393DB9"/>
    <w:rsid w:val="003940D1"/>
    <w:rsid w:val="003941D7"/>
    <w:rsid w:val="00394627"/>
    <w:rsid w:val="003A1E82"/>
    <w:rsid w:val="003A6939"/>
    <w:rsid w:val="003B1B57"/>
    <w:rsid w:val="003C528B"/>
    <w:rsid w:val="003C583C"/>
    <w:rsid w:val="003C6A85"/>
    <w:rsid w:val="003D6CD5"/>
    <w:rsid w:val="003E1A36"/>
    <w:rsid w:val="003E5CC4"/>
    <w:rsid w:val="003E5FC2"/>
    <w:rsid w:val="003E61A6"/>
    <w:rsid w:val="004063DD"/>
    <w:rsid w:val="00410371"/>
    <w:rsid w:val="00413920"/>
    <w:rsid w:val="00413B1B"/>
    <w:rsid w:val="004242F1"/>
    <w:rsid w:val="0043562B"/>
    <w:rsid w:val="0044566C"/>
    <w:rsid w:val="00446FAF"/>
    <w:rsid w:val="00451EB6"/>
    <w:rsid w:val="0045529E"/>
    <w:rsid w:val="00464E11"/>
    <w:rsid w:val="00467D0C"/>
    <w:rsid w:val="00481940"/>
    <w:rsid w:val="00483529"/>
    <w:rsid w:val="00485CEE"/>
    <w:rsid w:val="00486FBA"/>
    <w:rsid w:val="004A0307"/>
    <w:rsid w:val="004A15C0"/>
    <w:rsid w:val="004A4B65"/>
    <w:rsid w:val="004B2B25"/>
    <w:rsid w:val="004B3DF1"/>
    <w:rsid w:val="004B42A2"/>
    <w:rsid w:val="004B5214"/>
    <w:rsid w:val="004B75B7"/>
    <w:rsid w:val="004C08FC"/>
    <w:rsid w:val="004C0D4E"/>
    <w:rsid w:val="004D2FFA"/>
    <w:rsid w:val="004D6583"/>
    <w:rsid w:val="004D76B2"/>
    <w:rsid w:val="004E0B03"/>
    <w:rsid w:val="004F03C5"/>
    <w:rsid w:val="004F3016"/>
    <w:rsid w:val="00504FC8"/>
    <w:rsid w:val="005069C1"/>
    <w:rsid w:val="00507EB6"/>
    <w:rsid w:val="00513834"/>
    <w:rsid w:val="0051580D"/>
    <w:rsid w:val="00541307"/>
    <w:rsid w:val="00543E7D"/>
    <w:rsid w:val="00544D75"/>
    <w:rsid w:val="00547111"/>
    <w:rsid w:val="00560F8D"/>
    <w:rsid w:val="00561F57"/>
    <w:rsid w:val="00562323"/>
    <w:rsid w:val="00565C6E"/>
    <w:rsid w:val="00567565"/>
    <w:rsid w:val="00583ED6"/>
    <w:rsid w:val="00591FEA"/>
    <w:rsid w:val="00592D74"/>
    <w:rsid w:val="00596CCC"/>
    <w:rsid w:val="005B0A4A"/>
    <w:rsid w:val="005D5760"/>
    <w:rsid w:val="005D74A2"/>
    <w:rsid w:val="005E18AC"/>
    <w:rsid w:val="005E2C44"/>
    <w:rsid w:val="005F5319"/>
    <w:rsid w:val="006055FF"/>
    <w:rsid w:val="006203B6"/>
    <w:rsid w:val="00621188"/>
    <w:rsid w:val="0062326D"/>
    <w:rsid w:val="006257ED"/>
    <w:rsid w:val="00632F02"/>
    <w:rsid w:val="00633091"/>
    <w:rsid w:val="0063313F"/>
    <w:rsid w:val="00640421"/>
    <w:rsid w:val="00643EDD"/>
    <w:rsid w:val="00645A09"/>
    <w:rsid w:val="00650CAD"/>
    <w:rsid w:val="00651F01"/>
    <w:rsid w:val="00665707"/>
    <w:rsid w:val="00675143"/>
    <w:rsid w:val="0069171C"/>
    <w:rsid w:val="00695808"/>
    <w:rsid w:val="006960BE"/>
    <w:rsid w:val="006A7939"/>
    <w:rsid w:val="006B46FB"/>
    <w:rsid w:val="006C3A6C"/>
    <w:rsid w:val="006C5BDB"/>
    <w:rsid w:val="006D392D"/>
    <w:rsid w:val="006E21FB"/>
    <w:rsid w:val="006E2498"/>
    <w:rsid w:val="006E6B49"/>
    <w:rsid w:val="006F5FCB"/>
    <w:rsid w:val="0070653C"/>
    <w:rsid w:val="00737F56"/>
    <w:rsid w:val="0074440F"/>
    <w:rsid w:val="00744F24"/>
    <w:rsid w:val="007478AB"/>
    <w:rsid w:val="0075110C"/>
    <w:rsid w:val="00756F76"/>
    <w:rsid w:val="00761D68"/>
    <w:rsid w:val="00770F5D"/>
    <w:rsid w:val="0077162A"/>
    <w:rsid w:val="00777A8E"/>
    <w:rsid w:val="00780597"/>
    <w:rsid w:val="00791F24"/>
    <w:rsid w:val="00792342"/>
    <w:rsid w:val="007937FB"/>
    <w:rsid w:val="007977A8"/>
    <w:rsid w:val="007A0ED2"/>
    <w:rsid w:val="007A11A8"/>
    <w:rsid w:val="007A4C52"/>
    <w:rsid w:val="007B2ED2"/>
    <w:rsid w:val="007B512A"/>
    <w:rsid w:val="007C16D9"/>
    <w:rsid w:val="007C2097"/>
    <w:rsid w:val="007C66D4"/>
    <w:rsid w:val="007C6A01"/>
    <w:rsid w:val="007C76AD"/>
    <w:rsid w:val="007D5899"/>
    <w:rsid w:val="007D6A07"/>
    <w:rsid w:val="007F6B92"/>
    <w:rsid w:val="007F7259"/>
    <w:rsid w:val="007F7512"/>
    <w:rsid w:val="008040A8"/>
    <w:rsid w:val="00810170"/>
    <w:rsid w:val="00825A49"/>
    <w:rsid w:val="00826439"/>
    <w:rsid w:val="008279FA"/>
    <w:rsid w:val="0083421D"/>
    <w:rsid w:val="00834243"/>
    <w:rsid w:val="0083493B"/>
    <w:rsid w:val="008358C9"/>
    <w:rsid w:val="00840C51"/>
    <w:rsid w:val="008626E7"/>
    <w:rsid w:val="0086363A"/>
    <w:rsid w:val="0086687F"/>
    <w:rsid w:val="00870EE7"/>
    <w:rsid w:val="00875993"/>
    <w:rsid w:val="0088394D"/>
    <w:rsid w:val="008863B9"/>
    <w:rsid w:val="00891926"/>
    <w:rsid w:val="00893162"/>
    <w:rsid w:val="008A14A7"/>
    <w:rsid w:val="008A45A6"/>
    <w:rsid w:val="008A4B63"/>
    <w:rsid w:val="008B04B9"/>
    <w:rsid w:val="008B0F5E"/>
    <w:rsid w:val="008C0920"/>
    <w:rsid w:val="008C230D"/>
    <w:rsid w:val="008C5E04"/>
    <w:rsid w:val="008C6486"/>
    <w:rsid w:val="008E70AD"/>
    <w:rsid w:val="008F686C"/>
    <w:rsid w:val="0090000D"/>
    <w:rsid w:val="0090432B"/>
    <w:rsid w:val="009148DE"/>
    <w:rsid w:val="00917CE4"/>
    <w:rsid w:val="00926501"/>
    <w:rsid w:val="00941E30"/>
    <w:rsid w:val="009466C2"/>
    <w:rsid w:val="009545F4"/>
    <w:rsid w:val="00956776"/>
    <w:rsid w:val="0096387E"/>
    <w:rsid w:val="00963A0E"/>
    <w:rsid w:val="00963AB7"/>
    <w:rsid w:val="00965540"/>
    <w:rsid w:val="009657F3"/>
    <w:rsid w:val="009777D9"/>
    <w:rsid w:val="00985236"/>
    <w:rsid w:val="0098639B"/>
    <w:rsid w:val="00991B88"/>
    <w:rsid w:val="009946E9"/>
    <w:rsid w:val="009960AE"/>
    <w:rsid w:val="00997732"/>
    <w:rsid w:val="009A5753"/>
    <w:rsid w:val="009A579D"/>
    <w:rsid w:val="009B3818"/>
    <w:rsid w:val="009C78D7"/>
    <w:rsid w:val="009D487D"/>
    <w:rsid w:val="009D6F07"/>
    <w:rsid w:val="009D7E98"/>
    <w:rsid w:val="009E3297"/>
    <w:rsid w:val="009E6DA2"/>
    <w:rsid w:val="009F2C80"/>
    <w:rsid w:val="009F2E90"/>
    <w:rsid w:val="009F30A6"/>
    <w:rsid w:val="009F3CFA"/>
    <w:rsid w:val="009F734F"/>
    <w:rsid w:val="00A03B32"/>
    <w:rsid w:val="00A16CF4"/>
    <w:rsid w:val="00A16D48"/>
    <w:rsid w:val="00A246B6"/>
    <w:rsid w:val="00A26E96"/>
    <w:rsid w:val="00A36A84"/>
    <w:rsid w:val="00A37C29"/>
    <w:rsid w:val="00A43983"/>
    <w:rsid w:val="00A44D4D"/>
    <w:rsid w:val="00A4530F"/>
    <w:rsid w:val="00A45CF4"/>
    <w:rsid w:val="00A47E70"/>
    <w:rsid w:val="00A50CF0"/>
    <w:rsid w:val="00A51B7C"/>
    <w:rsid w:val="00A52391"/>
    <w:rsid w:val="00A564EA"/>
    <w:rsid w:val="00A7603A"/>
    <w:rsid w:val="00A7671C"/>
    <w:rsid w:val="00A76A23"/>
    <w:rsid w:val="00A9619A"/>
    <w:rsid w:val="00AA294E"/>
    <w:rsid w:val="00AA2CBC"/>
    <w:rsid w:val="00AA6002"/>
    <w:rsid w:val="00AB6D43"/>
    <w:rsid w:val="00AB76BA"/>
    <w:rsid w:val="00AC1C22"/>
    <w:rsid w:val="00AC5820"/>
    <w:rsid w:val="00AD1B59"/>
    <w:rsid w:val="00AD1CD8"/>
    <w:rsid w:val="00AD616C"/>
    <w:rsid w:val="00AE0073"/>
    <w:rsid w:val="00AE41BB"/>
    <w:rsid w:val="00AE6DC0"/>
    <w:rsid w:val="00AE6E28"/>
    <w:rsid w:val="00AF3DC4"/>
    <w:rsid w:val="00AF7793"/>
    <w:rsid w:val="00B068E6"/>
    <w:rsid w:val="00B06F69"/>
    <w:rsid w:val="00B14DF4"/>
    <w:rsid w:val="00B1622E"/>
    <w:rsid w:val="00B2064F"/>
    <w:rsid w:val="00B20BC5"/>
    <w:rsid w:val="00B258BB"/>
    <w:rsid w:val="00B352A6"/>
    <w:rsid w:val="00B40426"/>
    <w:rsid w:val="00B4597F"/>
    <w:rsid w:val="00B45DED"/>
    <w:rsid w:val="00B53C61"/>
    <w:rsid w:val="00B6736A"/>
    <w:rsid w:val="00B6780C"/>
    <w:rsid w:val="00B678ED"/>
    <w:rsid w:val="00B67B97"/>
    <w:rsid w:val="00B71110"/>
    <w:rsid w:val="00B76963"/>
    <w:rsid w:val="00B85464"/>
    <w:rsid w:val="00B874C8"/>
    <w:rsid w:val="00B90514"/>
    <w:rsid w:val="00B94D55"/>
    <w:rsid w:val="00B968C8"/>
    <w:rsid w:val="00B97FDA"/>
    <w:rsid w:val="00BA3EC5"/>
    <w:rsid w:val="00BA51D9"/>
    <w:rsid w:val="00BA5799"/>
    <w:rsid w:val="00BB1B5E"/>
    <w:rsid w:val="00BB5DFC"/>
    <w:rsid w:val="00BC1291"/>
    <w:rsid w:val="00BC4845"/>
    <w:rsid w:val="00BC4F42"/>
    <w:rsid w:val="00BC6290"/>
    <w:rsid w:val="00BC6EE8"/>
    <w:rsid w:val="00BD279D"/>
    <w:rsid w:val="00BD6BB8"/>
    <w:rsid w:val="00BE1DD5"/>
    <w:rsid w:val="00BF1506"/>
    <w:rsid w:val="00BF4E89"/>
    <w:rsid w:val="00C0224E"/>
    <w:rsid w:val="00C02EE2"/>
    <w:rsid w:val="00C03234"/>
    <w:rsid w:val="00C038F6"/>
    <w:rsid w:val="00C07AEB"/>
    <w:rsid w:val="00C10227"/>
    <w:rsid w:val="00C50559"/>
    <w:rsid w:val="00C573D3"/>
    <w:rsid w:val="00C66BA2"/>
    <w:rsid w:val="00C73C22"/>
    <w:rsid w:val="00C7712B"/>
    <w:rsid w:val="00C927ED"/>
    <w:rsid w:val="00C93A4D"/>
    <w:rsid w:val="00C95985"/>
    <w:rsid w:val="00C95A8C"/>
    <w:rsid w:val="00CA2228"/>
    <w:rsid w:val="00CA3FCC"/>
    <w:rsid w:val="00CA429F"/>
    <w:rsid w:val="00CA4711"/>
    <w:rsid w:val="00CA4A9C"/>
    <w:rsid w:val="00CC5026"/>
    <w:rsid w:val="00CC68D0"/>
    <w:rsid w:val="00CE473B"/>
    <w:rsid w:val="00CE4F9F"/>
    <w:rsid w:val="00CF165D"/>
    <w:rsid w:val="00CF407B"/>
    <w:rsid w:val="00D035B5"/>
    <w:rsid w:val="00D03F9A"/>
    <w:rsid w:val="00D06D51"/>
    <w:rsid w:val="00D06E19"/>
    <w:rsid w:val="00D20BDD"/>
    <w:rsid w:val="00D24991"/>
    <w:rsid w:val="00D34EAA"/>
    <w:rsid w:val="00D3694E"/>
    <w:rsid w:val="00D414E3"/>
    <w:rsid w:val="00D46035"/>
    <w:rsid w:val="00D46C1C"/>
    <w:rsid w:val="00D50255"/>
    <w:rsid w:val="00D63138"/>
    <w:rsid w:val="00D639F7"/>
    <w:rsid w:val="00D65918"/>
    <w:rsid w:val="00D66520"/>
    <w:rsid w:val="00D74416"/>
    <w:rsid w:val="00D812CF"/>
    <w:rsid w:val="00D81DC6"/>
    <w:rsid w:val="00D82EB9"/>
    <w:rsid w:val="00D84866"/>
    <w:rsid w:val="00D85708"/>
    <w:rsid w:val="00DA0735"/>
    <w:rsid w:val="00DA322D"/>
    <w:rsid w:val="00DB1679"/>
    <w:rsid w:val="00DB6626"/>
    <w:rsid w:val="00DC59A7"/>
    <w:rsid w:val="00DD0242"/>
    <w:rsid w:val="00DD6AB8"/>
    <w:rsid w:val="00DE34CF"/>
    <w:rsid w:val="00DE4952"/>
    <w:rsid w:val="00DE741E"/>
    <w:rsid w:val="00DE7B1D"/>
    <w:rsid w:val="00E04157"/>
    <w:rsid w:val="00E05AFB"/>
    <w:rsid w:val="00E12211"/>
    <w:rsid w:val="00E12246"/>
    <w:rsid w:val="00E13F3D"/>
    <w:rsid w:val="00E21A8C"/>
    <w:rsid w:val="00E2784A"/>
    <w:rsid w:val="00E33064"/>
    <w:rsid w:val="00E33D2B"/>
    <w:rsid w:val="00E34898"/>
    <w:rsid w:val="00E45641"/>
    <w:rsid w:val="00E45A78"/>
    <w:rsid w:val="00E523A3"/>
    <w:rsid w:val="00E73357"/>
    <w:rsid w:val="00E7638C"/>
    <w:rsid w:val="00E80207"/>
    <w:rsid w:val="00E82830"/>
    <w:rsid w:val="00E8377D"/>
    <w:rsid w:val="00E86D59"/>
    <w:rsid w:val="00E87EF6"/>
    <w:rsid w:val="00E963AF"/>
    <w:rsid w:val="00EA3A27"/>
    <w:rsid w:val="00EA7DEA"/>
    <w:rsid w:val="00EB09B7"/>
    <w:rsid w:val="00EB11B2"/>
    <w:rsid w:val="00ED1632"/>
    <w:rsid w:val="00ED4117"/>
    <w:rsid w:val="00ED6B14"/>
    <w:rsid w:val="00ED6BD2"/>
    <w:rsid w:val="00ED70F0"/>
    <w:rsid w:val="00EE3169"/>
    <w:rsid w:val="00EE7D7C"/>
    <w:rsid w:val="00EF7440"/>
    <w:rsid w:val="00F06BB0"/>
    <w:rsid w:val="00F073B7"/>
    <w:rsid w:val="00F12E39"/>
    <w:rsid w:val="00F25D98"/>
    <w:rsid w:val="00F300FB"/>
    <w:rsid w:val="00F33022"/>
    <w:rsid w:val="00F352C2"/>
    <w:rsid w:val="00F445A8"/>
    <w:rsid w:val="00F514B5"/>
    <w:rsid w:val="00F62D84"/>
    <w:rsid w:val="00F70DB5"/>
    <w:rsid w:val="00F71F78"/>
    <w:rsid w:val="00F739C9"/>
    <w:rsid w:val="00F751FE"/>
    <w:rsid w:val="00F81A20"/>
    <w:rsid w:val="00F8251A"/>
    <w:rsid w:val="00FA00CC"/>
    <w:rsid w:val="00FA25C1"/>
    <w:rsid w:val="00FA7917"/>
    <w:rsid w:val="00FB2DDB"/>
    <w:rsid w:val="00FB32D5"/>
    <w:rsid w:val="00FB4F19"/>
    <w:rsid w:val="00FB6386"/>
    <w:rsid w:val="00FB7C57"/>
    <w:rsid w:val="00FC5950"/>
    <w:rsid w:val="00FC7627"/>
    <w:rsid w:val="00FD2D79"/>
    <w:rsid w:val="00FD5EF3"/>
    <w:rsid w:val="00FE075A"/>
    <w:rsid w:val="00FE2730"/>
    <w:rsid w:val="00FE2C32"/>
    <w:rsid w:val="00FF38E7"/>
    <w:rsid w:val="00FF6E95"/>
    <w:rsid w:val="0183B266"/>
    <w:rsid w:val="1070EB41"/>
    <w:rsid w:val="18B0DFC2"/>
    <w:rsid w:val="21F5E2F6"/>
    <w:rsid w:val="29C299D5"/>
    <w:rsid w:val="46377FD7"/>
    <w:rsid w:val="6111BD60"/>
    <w:rsid w:val="6E1CAD95"/>
    <w:rsid w:val="75A1B24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CEAB618"/>
  <w15:docId w15:val="{2CF50136-0D06-4AA3-B258-809CA0BC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ntstyle01">
    <w:name w:val="fontstyle01"/>
    <w:basedOn w:val="DefaultParagraphFont"/>
    <w:rsid w:val="00E963AF"/>
    <w:rPr>
      <w:rFonts w:ascii="TimesNewRomanPSMT" w:hAnsi="TimesNewRomanPSMT" w:hint="default"/>
      <w:b w:val="0"/>
      <w:bCs w:val="0"/>
      <w:i w:val="0"/>
      <w:iCs w:val="0"/>
      <w:color w:val="000000"/>
      <w:sz w:val="20"/>
      <w:szCs w:val="20"/>
    </w:rPr>
  </w:style>
  <w:style w:type="character" w:customStyle="1" w:styleId="B1Char">
    <w:name w:val="B1 Char"/>
    <w:link w:val="B1"/>
    <w:rsid w:val="00E523A3"/>
    <w:rPr>
      <w:rFonts w:ascii="Times New Roman" w:hAnsi="Times New Roman"/>
      <w:lang w:val="en-GB" w:eastAsia="en-US"/>
    </w:rPr>
  </w:style>
  <w:style w:type="character" w:customStyle="1" w:styleId="THChar">
    <w:name w:val="TH Char"/>
    <w:link w:val="TH"/>
    <w:rsid w:val="00E523A3"/>
    <w:rPr>
      <w:rFonts w:ascii="Arial" w:hAnsi="Arial"/>
      <w:b/>
      <w:lang w:val="en-GB" w:eastAsia="en-US"/>
    </w:rPr>
  </w:style>
  <w:style w:type="character" w:customStyle="1" w:styleId="TFChar">
    <w:name w:val="TF Char"/>
    <w:link w:val="TF"/>
    <w:rsid w:val="00E523A3"/>
    <w:rPr>
      <w:rFonts w:ascii="Arial" w:hAnsi="Arial"/>
      <w:b/>
      <w:lang w:val="en-GB" w:eastAsia="en-US"/>
    </w:rPr>
  </w:style>
  <w:style w:type="character" w:customStyle="1" w:styleId="NOChar">
    <w:name w:val="NO Char"/>
    <w:link w:val="NO"/>
    <w:rsid w:val="00393DB9"/>
    <w:rPr>
      <w:rFonts w:ascii="Times New Roman" w:hAnsi="Times New Roman"/>
      <w:lang w:val="en-GB" w:eastAsia="en-US"/>
    </w:rPr>
  </w:style>
  <w:style w:type="character" w:customStyle="1" w:styleId="B2Char">
    <w:name w:val="B2 Char"/>
    <w:link w:val="B2"/>
    <w:rsid w:val="00393DB9"/>
    <w:rPr>
      <w:rFonts w:ascii="Times New Roman" w:hAnsi="Times New Roman"/>
      <w:lang w:val="en-GB" w:eastAsia="en-US"/>
    </w:rPr>
  </w:style>
  <w:style w:type="character" w:customStyle="1" w:styleId="TALChar">
    <w:name w:val="TAL Char"/>
    <w:link w:val="TAL"/>
    <w:rsid w:val="00393DB9"/>
    <w:rPr>
      <w:rFonts w:ascii="Arial" w:hAnsi="Arial"/>
      <w:sz w:val="18"/>
      <w:lang w:val="en-GB" w:eastAsia="en-US"/>
    </w:rPr>
  </w:style>
  <w:style w:type="character" w:customStyle="1" w:styleId="TAHCar">
    <w:name w:val="TAH Car"/>
    <w:link w:val="TAH"/>
    <w:rsid w:val="00393DB9"/>
    <w:rPr>
      <w:rFonts w:ascii="Arial" w:hAnsi="Arial"/>
      <w:b/>
      <w:sz w:val="18"/>
      <w:lang w:val="en-GB" w:eastAsia="en-US"/>
    </w:rPr>
  </w:style>
  <w:style w:type="character" w:customStyle="1" w:styleId="NOZchn">
    <w:name w:val="NO Zchn"/>
    <w:rsid w:val="009D487D"/>
    <w:rPr>
      <w:rFonts w:ascii="Times New Roman" w:hAnsi="Times New Roman"/>
      <w:lang w:val="en-GB" w:eastAsia="en-US"/>
    </w:rPr>
  </w:style>
  <w:style w:type="character" w:customStyle="1" w:styleId="EXChar">
    <w:name w:val="EX Char"/>
    <w:link w:val="EX"/>
    <w:locked/>
    <w:rsid w:val="00F8251A"/>
    <w:rPr>
      <w:rFonts w:ascii="Times New Roman" w:hAnsi="Times New Roman"/>
      <w:lang w:val="en-GB" w:eastAsia="en-US"/>
    </w:rPr>
  </w:style>
  <w:style w:type="character" w:customStyle="1" w:styleId="EditorsNoteChar">
    <w:name w:val="Editor's Note Char"/>
    <w:link w:val="EditorsNote"/>
    <w:rsid w:val="00F8251A"/>
    <w:rPr>
      <w:rFonts w:ascii="Times New Roman" w:hAnsi="Times New Roman"/>
      <w:color w:val="FF0000"/>
      <w:lang w:val="en-GB" w:eastAsia="en-US"/>
    </w:rPr>
  </w:style>
  <w:style w:type="character" w:customStyle="1" w:styleId="fontstyle21">
    <w:name w:val="fontstyle21"/>
    <w:basedOn w:val="DefaultParagraphFont"/>
    <w:rsid w:val="00A16CF4"/>
    <w:rPr>
      <w:rFonts w:ascii="TimesNewRomanPSMT" w:hAnsi="TimesNewRomanPSMT" w:hint="default"/>
      <w:b w:val="0"/>
      <w:bCs w:val="0"/>
      <w:i w:val="0"/>
      <w:iCs w:val="0"/>
      <w:color w:val="000000"/>
      <w:sz w:val="24"/>
      <w:szCs w:val="24"/>
    </w:rPr>
  </w:style>
  <w:style w:type="character" w:customStyle="1" w:styleId="fontstyle11">
    <w:name w:val="fontstyle11"/>
    <w:basedOn w:val="DefaultParagraphFont"/>
    <w:rsid w:val="00A52391"/>
    <w:rPr>
      <w:rFonts w:ascii="TimesNewRomanPS-ItalicMT" w:hAnsi="TimesNewRomanPS-ItalicMT"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734188">
      <w:bodyDiv w:val="1"/>
      <w:marLeft w:val="0"/>
      <w:marRight w:val="0"/>
      <w:marTop w:val="0"/>
      <w:marBottom w:val="0"/>
      <w:divBdr>
        <w:top w:val="none" w:sz="0" w:space="0" w:color="auto"/>
        <w:left w:val="none" w:sz="0" w:space="0" w:color="auto"/>
        <w:bottom w:val="none" w:sz="0" w:space="0" w:color="auto"/>
        <w:right w:val="none" w:sz="0" w:space="0" w:color="auto"/>
      </w:divBdr>
    </w:div>
    <w:div w:id="1500074235">
      <w:bodyDiv w:val="1"/>
      <w:marLeft w:val="0"/>
      <w:marRight w:val="0"/>
      <w:marTop w:val="0"/>
      <w:marBottom w:val="0"/>
      <w:divBdr>
        <w:top w:val="none" w:sz="0" w:space="0" w:color="auto"/>
        <w:left w:val="none" w:sz="0" w:space="0" w:color="auto"/>
        <w:bottom w:val="none" w:sz="0" w:space="0" w:color="auto"/>
        <w:right w:val="none" w:sz="0" w:space="0" w:color="auto"/>
      </w:divBdr>
    </w:div>
    <w:div w:id="175651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D8C2926DE2D74B923D6C6D5D3A6958" ma:contentTypeVersion="7" ma:contentTypeDescription="Create a new document." ma:contentTypeScope="" ma:versionID="7901a2e71adc79d30ba666fe18ae31e7">
  <xsd:schema xmlns:xsd="http://www.w3.org/2001/XMLSchema" xmlns:xs="http://www.w3.org/2001/XMLSchema" xmlns:p="http://schemas.microsoft.com/office/2006/metadata/properties" xmlns:ns2="71c5aaf6-e6ce-465b-b873-5148d2a4c105" xmlns:ns3="79873dc4-0f43-4df0-9360-1f39956688e4" targetNamespace="http://schemas.microsoft.com/office/2006/metadata/properties" ma:root="true" ma:fieldsID="6efecc7fbc984d755b3d6c0a05163b81" ns2:_="" ns3:_="">
    <xsd:import namespace="71c5aaf6-e6ce-465b-b873-5148d2a4c105"/>
    <xsd:import namespace="79873dc4-0f43-4df0-9360-1f39956688e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873dc4-0f43-4df0-9360-1f39956688e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AOI2PP4IP23S-1624215519-2</_dlc_DocId>
    <_dlc_DocIdUrl xmlns="71c5aaf6-e6ce-465b-b873-5148d2a4c105">
      <Url>https://nokia.sharepoint.com/sites/C5GP-R16-Vertical_LAN-TSN/_layouts/15/DocIdRedir.aspx?ID=AOI2PP4IP23S-1624215519-2</Url>
      <Description>AOI2PP4IP23S-1624215519-2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970D7-5831-40CA-92DB-027520911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873dc4-0f43-4df0-9360-1f39956688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1B5AD8-6B96-413E-BB42-66594A21D402}">
  <ds:schemaRefs>
    <ds:schemaRef ds:uri="http://purl.org/dc/terms/"/>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79873dc4-0f43-4df0-9360-1f39956688e4"/>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972D4DA-E397-42AE-BD40-89538B0E71E1}">
  <ds:schemaRefs>
    <ds:schemaRef ds:uri="http://schemas.microsoft.com/sharepoint/events"/>
  </ds:schemaRefs>
</ds:datastoreItem>
</file>

<file path=customXml/itemProps4.xml><?xml version="1.0" encoding="utf-8"?>
<ds:datastoreItem xmlns:ds="http://schemas.openxmlformats.org/officeDocument/2006/customXml" ds:itemID="{52254E2C-A4E9-4476-A342-BBDEE972628D}">
  <ds:schemaRefs>
    <ds:schemaRef ds:uri="http://schemas.microsoft.com/sharepoint/v3/contenttype/forms"/>
  </ds:schemaRefs>
</ds:datastoreItem>
</file>

<file path=customXml/itemProps5.xml><?xml version="1.0" encoding="utf-8"?>
<ds:datastoreItem xmlns:ds="http://schemas.openxmlformats.org/officeDocument/2006/customXml" ds:itemID="{2CBA5C51-B8C0-4CC3-8EFF-230A4AB5DE41}">
  <ds:schemaRefs>
    <ds:schemaRef ds:uri="Microsoft.SharePoint.Taxonomy.ContentTypeSync"/>
  </ds:schemaRefs>
</ds:datastoreItem>
</file>

<file path=customXml/itemProps6.xml><?xml version="1.0" encoding="utf-8"?>
<ds:datastoreItem xmlns:ds="http://schemas.openxmlformats.org/officeDocument/2006/customXml" ds:itemID="{6FFF3337-3E00-4026-870F-182882C6D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1499</Words>
  <Characters>8545</Characters>
  <Application>Microsoft Office Word</Application>
  <DocSecurity>0</DocSecurity>
  <Lines>71</Lines>
  <Paragraphs>20</Paragraphs>
  <ScaleCrop>false</ScaleCrop>
  <Company>3GPP Support Team</Company>
  <LinksUpToDate>false</LinksUpToDate>
  <CharactersWithSpaces>10024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1900-01-01T08:00:00Z</cp:lastPrinted>
  <dcterms:created xsi:type="dcterms:W3CDTF">2020-08-13T07:46:00Z</dcterms:created>
  <dcterms:modified xsi:type="dcterms:W3CDTF">2020-10-02T20:24:00Z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S2-2002695</vt:lpwstr>
  </property>
  <property fmtid="{D5CDD505-2E9C-101B-9397-08002B2CF9AE}" pid="10" name="Spec#">
    <vt:lpwstr>23.501</vt:lpwstr>
  </property>
  <property fmtid="{D5CDD505-2E9C-101B-9397-08002B2CF9AE}" pid="11" name="Cr#">
    <vt:lpwstr>2227</vt:lpwstr>
  </property>
  <property fmtid="{D5CDD505-2E9C-101B-9397-08002B2CF9AE}" pid="12" name="Revision">
    <vt:lpwstr>-</vt:lpwstr>
  </property>
  <property fmtid="{D5CDD505-2E9C-101B-9397-08002B2CF9AE}" pid="13" name="Version">
    <vt:lpwstr>16.4.0</vt:lpwstr>
  </property>
  <property fmtid="{D5CDD505-2E9C-101B-9397-08002B2CF9AE}" pid="14" name="CrTitle">
    <vt:lpwstr>TSN QoS information for DL traffic</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2020-04-06</vt:lpwstr>
  </property>
  <property fmtid="{D5CDD505-2E9C-101B-9397-08002B2CF9AE}" pid="20" name="Release">
    <vt:lpwstr>Rel-16</vt:lpwstr>
  </property>
  <property fmtid="{D5CDD505-2E9C-101B-9397-08002B2CF9AE}" pid="21" name="ContentTypeId">
    <vt:lpwstr>0x01010061D8C2926DE2D74B923D6C6D5D3A6958</vt:lpwstr>
  </property>
  <property fmtid="{D5CDD505-2E9C-101B-9397-08002B2CF9AE}" pid="22" name="_dlc_DocIdItemGuid">
    <vt:lpwstr>31283ab4-b5ef-43ea-b82f-86c20dd69a5f</vt:lpwstr>
  </property>
</Properties>
</file>